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714" w:rsidRDefault="00D459A2">
      <w:pPr>
        <w:pStyle w:val="CRCoverPage"/>
        <w:tabs>
          <w:tab w:val="right" w:pos="9639"/>
        </w:tabs>
        <w:spacing w:after="0"/>
        <w:rPr>
          <w:b/>
          <w:i/>
          <w:noProof/>
          <w:sz w:val="28"/>
        </w:rPr>
      </w:pPr>
      <w:r>
        <w:rPr>
          <w:b/>
          <w:noProof/>
          <w:sz w:val="24"/>
        </w:rPr>
        <w:t xml:space="preserve"> </w:t>
      </w:r>
      <w:r w:rsidR="00A41666">
        <w:rPr>
          <w:b/>
          <w:noProof/>
          <w:sz w:val="24"/>
        </w:rPr>
        <w:t>3GPP TSG-</w:t>
      </w:r>
      <w:fldSimple w:instr=" DOCPROPERTY  TSG/WGRef  \* MERGEFORMAT ">
        <w:r w:rsidR="00A41666">
          <w:rPr>
            <w:b/>
            <w:noProof/>
            <w:sz w:val="24"/>
          </w:rPr>
          <w:t xml:space="preserve">RAN WG5 </w:t>
        </w:r>
      </w:fldSimple>
      <w:r w:rsidR="00270B02">
        <w:rPr>
          <w:b/>
          <w:noProof/>
          <w:sz w:val="24"/>
        </w:rPr>
        <w:t>Meeting #</w:t>
      </w:r>
      <w:r w:rsidR="00A41666">
        <w:rPr>
          <w:b/>
          <w:noProof/>
          <w:sz w:val="24"/>
        </w:rPr>
        <w:t>97</w:t>
      </w:r>
      <w:r w:rsidR="00A41666">
        <w:rPr>
          <w:b/>
          <w:i/>
          <w:noProof/>
          <w:sz w:val="28"/>
        </w:rPr>
        <w:tab/>
      </w:r>
      <w:fldSimple w:instr=" DOCPROPERTY  Tdoc#  \* MERGEFORMAT ">
        <w:r w:rsidR="00A41666">
          <w:rPr>
            <w:b/>
            <w:i/>
            <w:noProof/>
            <w:sz w:val="28"/>
          </w:rPr>
          <w:t>R5-22</w:t>
        </w:r>
      </w:fldSimple>
      <w:r w:rsidR="00BD7FC5">
        <w:rPr>
          <w:b/>
          <w:i/>
          <w:noProof/>
          <w:sz w:val="28"/>
        </w:rPr>
        <w:t>6416</w:t>
      </w:r>
    </w:p>
    <w:p w:rsidR="005B0714" w:rsidRDefault="0077208A">
      <w:pPr>
        <w:pStyle w:val="CRCoverPage"/>
        <w:outlineLvl w:val="0"/>
        <w:rPr>
          <w:b/>
          <w:noProof/>
          <w:sz w:val="24"/>
        </w:rPr>
      </w:pPr>
      <w:fldSimple w:instr=" DOCPROPERTY  Location  \* MERGEFORMAT ">
        <w:r w:rsidR="000D798D" w:rsidRPr="000D798D">
          <w:rPr>
            <w:b/>
            <w:noProof/>
            <w:sz w:val="24"/>
          </w:rPr>
          <w:t xml:space="preserve"> </w:t>
        </w:r>
        <w:r w:rsidR="000D798D">
          <w:rPr>
            <w:b/>
            <w:noProof/>
            <w:sz w:val="24"/>
          </w:rPr>
          <w:t>Toulouse, France, November 14 - 18</w:t>
        </w:r>
        <w:r w:rsidR="000D798D" w:rsidRPr="00464588">
          <w:rPr>
            <w:b/>
            <w:noProof/>
            <w:sz w:val="24"/>
          </w:rPr>
          <w:t>, 2022</w:t>
        </w:r>
        <w:r w:rsidR="00A41666">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714">
        <w:tc>
          <w:tcPr>
            <w:tcW w:w="9641" w:type="dxa"/>
            <w:gridSpan w:val="9"/>
            <w:tcBorders>
              <w:top w:val="single" w:sz="4" w:space="0" w:color="auto"/>
              <w:left w:val="single" w:sz="4" w:space="0" w:color="auto"/>
              <w:right w:val="single" w:sz="4" w:space="0" w:color="auto"/>
            </w:tcBorders>
          </w:tcPr>
          <w:p w:rsidR="005B0714" w:rsidRDefault="00A41666">
            <w:pPr>
              <w:pStyle w:val="CRCoverPage"/>
              <w:spacing w:after="0"/>
              <w:jc w:val="right"/>
              <w:rPr>
                <w:i/>
                <w:noProof/>
              </w:rPr>
            </w:pPr>
            <w:r>
              <w:rPr>
                <w:i/>
                <w:noProof/>
                <w:sz w:val="14"/>
              </w:rPr>
              <w:t>CR-Form-v12.2</w:t>
            </w:r>
          </w:p>
        </w:tc>
      </w:tr>
      <w:tr w:rsidR="005B0714">
        <w:tc>
          <w:tcPr>
            <w:tcW w:w="9641" w:type="dxa"/>
            <w:gridSpan w:val="9"/>
            <w:tcBorders>
              <w:left w:val="single" w:sz="4" w:space="0" w:color="auto"/>
              <w:right w:val="single" w:sz="4" w:space="0" w:color="auto"/>
            </w:tcBorders>
          </w:tcPr>
          <w:p w:rsidR="005B0714" w:rsidRDefault="00A41666">
            <w:pPr>
              <w:pStyle w:val="CRCoverPage"/>
              <w:spacing w:after="0"/>
              <w:jc w:val="center"/>
              <w:rPr>
                <w:noProof/>
              </w:rPr>
            </w:pPr>
            <w:r>
              <w:rPr>
                <w:b/>
                <w:noProof/>
                <w:sz w:val="32"/>
              </w:rPr>
              <w:t>CHANGE REQUEST</w:t>
            </w: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sz w:val="8"/>
                <w:szCs w:val="8"/>
              </w:rPr>
            </w:pPr>
          </w:p>
        </w:tc>
      </w:tr>
      <w:tr w:rsidR="005B0714">
        <w:tc>
          <w:tcPr>
            <w:tcW w:w="142" w:type="dxa"/>
            <w:tcBorders>
              <w:left w:val="single" w:sz="4" w:space="0" w:color="auto"/>
            </w:tcBorders>
          </w:tcPr>
          <w:p w:rsidR="005B0714" w:rsidRDefault="005B0714">
            <w:pPr>
              <w:pStyle w:val="CRCoverPage"/>
              <w:spacing w:after="0"/>
              <w:jc w:val="right"/>
              <w:rPr>
                <w:noProof/>
              </w:rPr>
            </w:pPr>
          </w:p>
        </w:tc>
        <w:tc>
          <w:tcPr>
            <w:tcW w:w="1559" w:type="dxa"/>
            <w:shd w:val="pct30" w:color="FFFF00" w:fill="auto"/>
          </w:tcPr>
          <w:p w:rsidR="005B0714" w:rsidRDefault="00A41666">
            <w:pPr>
              <w:pStyle w:val="CRCoverPage"/>
              <w:spacing w:after="0"/>
              <w:jc w:val="center"/>
              <w:rPr>
                <w:b/>
                <w:noProof/>
                <w:sz w:val="28"/>
              </w:rPr>
            </w:pPr>
            <w:r>
              <w:rPr>
                <w:b/>
                <w:noProof/>
                <w:sz w:val="28"/>
              </w:rPr>
              <w:t>38.521-3</w:t>
            </w:r>
          </w:p>
        </w:tc>
        <w:tc>
          <w:tcPr>
            <w:tcW w:w="709" w:type="dxa"/>
          </w:tcPr>
          <w:p w:rsidR="005B0714" w:rsidRDefault="00A41666">
            <w:pPr>
              <w:pStyle w:val="CRCoverPage"/>
              <w:spacing w:after="0"/>
              <w:jc w:val="center"/>
              <w:rPr>
                <w:noProof/>
              </w:rPr>
            </w:pPr>
            <w:r>
              <w:rPr>
                <w:b/>
                <w:noProof/>
                <w:sz w:val="28"/>
              </w:rPr>
              <w:t>CR</w:t>
            </w:r>
          </w:p>
        </w:tc>
        <w:tc>
          <w:tcPr>
            <w:tcW w:w="1276" w:type="dxa"/>
            <w:shd w:val="pct30" w:color="FFFF00" w:fill="auto"/>
          </w:tcPr>
          <w:p w:rsidR="005B0714" w:rsidRDefault="00BD7FC5">
            <w:pPr>
              <w:pStyle w:val="CRCoverPage"/>
              <w:spacing w:after="0"/>
              <w:jc w:val="center"/>
              <w:rPr>
                <w:noProof/>
              </w:rPr>
            </w:pPr>
            <w:r>
              <w:rPr>
                <w:b/>
                <w:noProof/>
                <w:sz w:val="28"/>
              </w:rPr>
              <w:t>1453</w:t>
            </w:r>
          </w:p>
        </w:tc>
        <w:tc>
          <w:tcPr>
            <w:tcW w:w="709" w:type="dxa"/>
          </w:tcPr>
          <w:p w:rsidR="005B0714" w:rsidRDefault="00A41666">
            <w:pPr>
              <w:pStyle w:val="CRCoverPage"/>
              <w:tabs>
                <w:tab w:val="right" w:pos="625"/>
              </w:tabs>
              <w:spacing w:after="0"/>
              <w:jc w:val="center"/>
              <w:rPr>
                <w:noProof/>
              </w:rPr>
            </w:pPr>
            <w:r>
              <w:rPr>
                <w:b/>
                <w:bCs/>
                <w:noProof/>
                <w:sz w:val="28"/>
              </w:rPr>
              <w:t>rev</w:t>
            </w:r>
          </w:p>
        </w:tc>
        <w:tc>
          <w:tcPr>
            <w:tcW w:w="992" w:type="dxa"/>
            <w:shd w:val="pct30" w:color="FFFF00" w:fill="auto"/>
          </w:tcPr>
          <w:p w:rsidR="005B0714" w:rsidRDefault="0077208A">
            <w:pPr>
              <w:pStyle w:val="CRCoverPage"/>
              <w:spacing w:after="0"/>
              <w:jc w:val="center"/>
              <w:rPr>
                <w:b/>
                <w:noProof/>
              </w:rPr>
            </w:pPr>
            <w:fldSimple w:instr=" DOCPROPERTY  Revision  \* MERGEFORMAT ">
              <w:r w:rsidR="00A41666">
                <w:rPr>
                  <w:b/>
                  <w:noProof/>
                  <w:sz w:val="28"/>
                </w:rPr>
                <w:t xml:space="preserve"> </w:t>
              </w:r>
            </w:fldSimple>
          </w:p>
        </w:tc>
        <w:tc>
          <w:tcPr>
            <w:tcW w:w="2410" w:type="dxa"/>
          </w:tcPr>
          <w:p w:rsidR="005B0714" w:rsidRDefault="00A4166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B0714" w:rsidRDefault="0077208A" w:rsidP="006B4346">
            <w:pPr>
              <w:pStyle w:val="CRCoverPage"/>
              <w:spacing w:after="0"/>
              <w:jc w:val="center"/>
              <w:rPr>
                <w:noProof/>
                <w:sz w:val="28"/>
              </w:rPr>
            </w:pPr>
            <w:fldSimple w:instr=" DOCPROPERTY  Version  \* MERGEFORMAT ">
              <w:r w:rsidR="00A41666">
                <w:rPr>
                  <w:b/>
                  <w:noProof/>
                  <w:sz w:val="28"/>
                </w:rPr>
                <w:t>17.</w:t>
              </w:r>
              <w:r w:rsidR="006B4346">
                <w:rPr>
                  <w:b/>
                  <w:noProof/>
                  <w:sz w:val="28"/>
                </w:rPr>
                <w:t>6</w:t>
              </w:r>
              <w:r w:rsidR="00A41666">
                <w:rPr>
                  <w:b/>
                  <w:noProof/>
                  <w:sz w:val="28"/>
                </w:rPr>
                <w:t>.0</w:t>
              </w:r>
            </w:fldSimple>
          </w:p>
        </w:tc>
        <w:tc>
          <w:tcPr>
            <w:tcW w:w="143" w:type="dxa"/>
            <w:tcBorders>
              <w:right w:val="single" w:sz="4" w:space="0" w:color="auto"/>
            </w:tcBorders>
          </w:tcPr>
          <w:p w:rsidR="005B0714" w:rsidRDefault="005B0714">
            <w:pPr>
              <w:pStyle w:val="CRCoverPage"/>
              <w:spacing w:after="0"/>
              <w:rPr>
                <w:noProof/>
              </w:rPr>
            </w:pP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rPr>
            </w:pPr>
          </w:p>
        </w:tc>
      </w:tr>
      <w:tr w:rsidR="005B0714">
        <w:tc>
          <w:tcPr>
            <w:tcW w:w="9641" w:type="dxa"/>
            <w:gridSpan w:val="9"/>
            <w:tcBorders>
              <w:top w:val="single" w:sz="4" w:space="0" w:color="auto"/>
            </w:tcBorders>
          </w:tcPr>
          <w:p w:rsidR="005B0714" w:rsidRDefault="00A416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0714">
        <w:tc>
          <w:tcPr>
            <w:tcW w:w="9641" w:type="dxa"/>
            <w:gridSpan w:val="9"/>
          </w:tcPr>
          <w:p w:rsidR="005B0714" w:rsidRDefault="005B0714">
            <w:pPr>
              <w:pStyle w:val="CRCoverPage"/>
              <w:spacing w:after="0"/>
              <w:rPr>
                <w:noProof/>
                <w:sz w:val="8"/>
                <w:szCs w:val="8"/>
              </w:rPr>
            </w:pPr>
          </w:p>
        </w:tc>
      </w:tr>
    </w:tbl>
    <w:p w:rsidR="005B0714" w:rsidRDefault="005B0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714">
        <w:tc>
          <w:tcPr>
            <w:tcW w:w="2835" w:type="dxa"/>
          </w:tcPr>
          <w:p w:rsidR="005B0714" w:rsidRDefault="00A41666">
            <w:pPr>
              <w:pStyle w:val="CRCoverPage"/>
              <w:tabs>
                <w:tab w:val="right" w:pos="2751"/>
              </w:tabs>
              <w:spacing w:after="0"/>
              <w:rPr>
                <w:b/>
                <w:i/>
                <w:noProof/>
              </w:rPr>
            </w:pPr>
            <w:r>
              <w:rPr>
                <w:b/>
                <w:i/>
                <w:noProof/>
              </w:rPr>
              <w:t>Proposed change affects:</w:t>
            </w:r>
          </w:p>
        </w:tc>
        <w:tc>
          <w:tcPr>
            <w:tcW w:w="1418" w:type="dxa"/>
          </w:tcPr>
          <w:p w:rsidR="005B0714" w:rsidRDefault="00A41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0714" w:rsidRDefault="005B0714">
            <w:pPr>
              <w:pStyle w:val="CRCoverPage"/>
              <w:spacing w:after="0"/>
              <w:jc w:val="center"/>
              <w:rPr>
                <w:b/>
                <w:caps/>
                <w:noProof/>
              </w:rPr>
            </w:pPr>
          </w:p>
        </w:tc>
        <w:tc>
          <w:tcPr>
            <w:tcW w:w="709" w:type="dxa"/>
            <w:tcBorders>
              <w:left w:val="single" w:sz="4" w:space="0" w:color="auto"/>
            </w:tcBorders>
          </w:tcPr>
          <w:p w:rsidR="005B0714" w:rsidRDefault="00A41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caps/>
                <w:noProof/>
              </w:rPr>
            </w:pPr>
          </w:p>
        </w:tc>
        <w:tc>
          <w:tcPr>
            <w:tcW w:w="2126" w:type="dxa"/>
          </w:tcPr>
          <w:p w:rsidR="005B0714" w:rsidRDefault="00A41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0714" w:rsidRDefault="005B0714">
            <w:pPr>
              <w:pStyle w:val="CRCoverPage"/>
              <w:spacing w:after="0"/>
              <w:jc w:val="center"/>
              <w:rPr>
                <w:b/>
                <w:caps/>
                <w:noProof/>
              </w:rPr>
            </w:pPr>
          </w:p>
        </w:tc>
        <w:tc>
          <w:tcPr>
            <w:tcW w:w="1418" w:type="dxa"/>
            <w:tcBorders>
              <w:left w:val="nil"/>
            </w:tcBorders>
          </w:tcPr>
          <w:p w:rsidR="005B0714" w:rsidRDefault="00A41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bCs/>
                <w:caps/>
                <w:noProof/>
              </w:rPr>
            </w:pPr>
          </w:p>
        </w:tc>
      </w:tr>
    </w:tbl>
    <w:p w:rsidR="005B0714" w:rsidRDefault="005B0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714">
        <w:tc>
          <w:tcPr>
            <w:tcW w:w="9640" w:type="dxa"/>
            <w:gridSpan w:val="11"/>
          </w:tcPr>
          <w:p w:rsidR="005B0714" w:rsidRDefault="005B0714">
            <w:pPr>
              <w:pStyle w:val="CRCoverPage"/>
              <w:spacing w:after="0"/>
              <w:rPr>
                <w:noProof/>
                <w:sz w:val="8"/>
                <w:szCs w:val="8"/>
              </w:rPr>
            </w:pPr>
          </w:p>
        </w:tc>
      </w:tr>
      <w:tr w:rsidR="005B0714">
        <w:tc>
          <w:tcPr>
            <w:tcW w:w="1843" w:type="dxa"/>
            <w:tcBorders>
              <w:top w:val="single" w:sz="4" w:space="0" w:color="auto"/>
              <w:left w:val="single" w:sz="4" w:space="0" w:color="auto"/>
            </w:tcBorders>
          </w:tcPr>
          <w:p w:rsidR="005B0714" w:rsidRDefault="00A41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0714" w:rsidRDefault="008E1117">
            <w:pPr>
              <w:pStyle w:val="CRCoverPage"/>
              <w:spacing w:after="0"/>
              <w:ind w:left="100"/>
              <w:rPr>
                <w:noProof/>
              </w:rPr>
            </w:pPr>
            <w:r>
              <w:rPr>
                <w:noProof/>
              </w:rPr>
              <w:t>Update some frequency selections</w:t>
            </w:r>
            <w:r w:rsidRPr="00044FAF">
              <w:t xml:space="preserve"> </w:t>
            </w:r>
            <w:r>
              <w:t>in test configuration t</w:t>
            </w:r>
            <w:r w:rsidRPr="00044FAF">
              <w:rPr>
                <w:lang w:eastAsia="zh-CN"/>
              </w:rPr>
              <w:t>able</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0714" w:rsidRDefault="00CE6BA2">
            <w:pPr>
              <w:pStyle w:val="CRCoverPage"/>
              <w:spacing w:after="0"/>
              <w:ind w:left="100"/>
              <w:rPr>
                <w:noProof/>
              </w:rPr>
            </w:pPr>
            <w:r>
              <w:rPr>
                <w:rFonts w:cs="Arial"/>
                <w:color w:val="000000"/>
              </w:rPr>
              <w:t>V</w:t>
            </w:r>
            <w:r w:rsidR="00D77E3A">
              <w:rPr>
                <w:rFonts w:cs="Arial"/>
                <w:color w:val="000000"/>
              </w:rPr>
              <w:t>erizon</w:t>
            </w: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0714" w:rsidRDefault="00A41666">
            <w:pPr>
              <w:pStyle w:val="CRCoverPage"/>
              <w:spacing w:after="0"/>
              <w:ind w:left="100"/>
              <w:rPr>
                <w:noProof/>
              </w:rPr>
            </w:pPr>
            <w:r>
              <w:t>R5</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Work item code:</w:t>
            </w:r>
          </w:p>
        </w:tc>
        <w:tc>
          <w:tcPr>
            <w:tcW w:w="3686" w:type="dxa"/>
            <w:gridSpan w:val="5"/>
            <w:shd w:val="pct30" w:color="FFFF00" w:fill="auto"/>
          </w:tcPr>
          <w:p w:rsidR="005B0714" w:rsidRDefault="0077208A">
            <w:pPr>
              <w:pStyle w:val="CRCoverPage"/>
              <w:spacing w:after="0"/>
              <w:ind w:left="100"/>
              <w:rPr>
                <w:noProof/>
              </w:rPr>
            </w:pPr>
            <w:fldSimple w:instr=" DOCPROPERTY  RelatedWis  \* MERGEFORMAT ">
              <w:r w:rsidR="00BD7FC5" w:rsidRPr="00BD7FC5">
                <w:rPr>
                  <w:noProof/>
                </w:rPr>
                <w:t>NR_CADC_NR_LTE_DC_R16-UEConTest</w:t>
              </w:r>
              <w:r w:rsidR="00A41666" w:rsidRPr="000336A4">
                <w:rPr>
                  <w:noProof/>
                </w:rPr>
                <w:t xml:space="preserve"> </w:t>
              </w:r>
            </w:fldSimple>
          </w:p>
        </w:tc>
        <w:tc>
          <w:tcPr>
            <w:tcW w:w="567" w:type="dxa"/>
            <w:tcBorders>
              <w:left w:val="nil"/>
            </w:tcBorders>
          </w:tcPr>
          <w:p w:rsidR="005B0714" w:rsidRDefault="005B0714">
            <w:pPr>
              <w:pStyle w:val="CRCoverPage"/>
              <w:spacing w:after="0"/>
              <w:ind w:right="100"/>
              <w:rPr>
                <w:noProof/>
              </w:rPr>
            </w:pPr>
          </w:p>
        </w:tc>
        <w:tc>
          <w:tcPr>
            <w:tcW w:w="1417" w:type="dxa"/>
            <w:gridSpan w:val="3"/>
            <w:tcBorders>
              <w:left w:val="nil"/>
            </w:tcBorders>
          </w:tcPr>
          <w:p w:rsidR="005B0714" w:rsidRDefault="00A416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0714" w:rsidRDefault="0077208A" w:rsidP="00CE6BA2">
            <w:pPr>
              <w:pStyle w:val="CRCoverPage"/>
              <w:spacing w:after="0"/>
              <w:ind w:left="100"/>
              <w:rPr>
                <w:noProof/>
              </w:rPr>
            </w:pPr>
            <w:fldSimple w:instr=" DOCPROPERTY  ResDate  \* MERGEFORMAT ">
              <w:r w:rsidR="00A41666">
                <w:rPr>
                  <w:noProof/>
                </w:rPr>
                <w:t>2022-0</w:t>
              </w:r>
              <w:r w:rsidR="00CE6BA2">
                <w:rPr>
                  <w:noProof/>
                </w:rPr>
                <w:t>9</w:t>
              </w:r>
              <w:r w:rsidR="00A41666">
                <w:rPr>
                  <w:noProof/>
                </w:rPr>
                <w:t>-</w:t>
              </w:r>
            </w:fldSimple>
            <w:r w:rsidR="00CE6BA2">
              <w:rPr>
                <w:noProof/>
              </w:rPr>
              <w:t>2</w:t>
            </w:r>
            <w:r w:rsidR="000D798D">
              <w:rPr>
                <w:noProof/>
              </w:rPr>
              <w:t>9</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1986" w:type="dxa"/>
            <w:gridSpan w:val="4"/>
          </w:tcPr>
          <w:p w:rsidR="005B0714" w:rsidRDefault="005B0714">
            <w:pPr>
              <w:pStyle w:val="CRCoverPage"/>
              <w:spacing w:after="0"/>
              <w:rPr>
                <w:noProof/>
                <w:sz w:val="8"/>
                <w:szCs w:val="8"/>
              </w:rPr>
            </w:pPr>
          </w:p>
        </w:tc>
        <w:tc>
          <w:tcPr>
            <w:tcW w:w="2267" w:type="dxa"/>
            <w:gridSpan w:val="2"/>
          </w:tcPr>
          <w:p w:rsidR="005B0714" w:rsidRDefault="005B0714">
            <w:pPr>
              <w:pStyle w:val="CRCoverPage"/>
              <w:spacing w:after="0"/>
              <w:rPr>
                <w:noProof/>
                <w:sz w:val="8"/>
                <w:szCs w:val="8"/>
              </w:rPr>
            </w:pPr>
          </w:p>
        </w:tc>
        <w:tc>
          <w:tcPr>
            <w:tcW w:w="1417" w:type="dxa"/>
            <w:gridSpan w:val="3"/>
          </w:tcPr>
          <w:p w:rsidR="005B0714" w:rsidRDefault="005B0714">
            <w:pPr>
              <w:pStyle w:val="CRCoverPage"/>
              <w:spacing w:after="0"/>
              <w:rPr>
                <w:noProof/>
                <w:sz w:val="8"/>
                <w:szCs w:val="8"/>
              </w:rPr>
            </w:pPr>
          </w:p>
        </w:tc>
        <w:tc>
          <w:tcPr>
            <w:tcW w:w="2127" w:type="dxa"/>
            <w:tcBorders>
              <w:right w:val="single" w:sz="4" w:space="0" w:color="auto"/>
            </w:tcBorders>
          </w:tcPr>
          <w:p w:rsidR="005B0714" w:rsidRDefault="005B0714">
            <w:pPr>
              <w:pStyle w:val="CRCoverPage"/>
              <w:spacing w:after="0"/>
              <w:rPr>
                <w:noProof/>
                <w:sz w:val="8"/>
                <w:szCs w:val="8"/>
              </w:rPr>
            </w:pPr>
          </w:p>
        </w:tc>
      </w:tr>
      <w:tr w:rsidR="005B0714">
        <w:trPr>
          <w:cantSplit/>
        </w:trPr>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Category:</w:t>
            </w:r>
          </w:p>
        </w:tc>
        <w:tc>
          <w:tcPr>
            <w:tcW w:w="851" w:type="dxa"/>
            <w:shd w:val="pct30" w:color="FFFF00" w:fill="auto"/>
          </w:tcPr>
          <w:p w:rsidR="005B0714" w:rsidRDefault="0077208A">
            <w:pPr>
              <w:pStyle w:val="CRCoverPage"/>
              <w:spacing w:after="0"/>
              <w:ind w:left="100" w:right="-609"/>
              <w:rPr>
                <w:b/>
                <w:noProof/>
              </w:rPr>
            </w:pPr>
            <w:fldSimple w:instr=" DOCPROPERTY  Cat  \* MERGEFORMAT ">
              <w:r w:rsidR="00A41666">
                <w:rPr>
                  <w:b/>
                  <w:noProof/>
                </w:rPr>
                <w:t>F</w:t>
              </w:r>
            </w:fldSimple>
          </w:p>
        </w:tc>
        <w:tc>
          <w:tcPr>
            <w:tcW w:w="3402" w:type="dxa"/>
            <w:gridSpan w:val="5"/>
            <w:tcBorders>
              <w:left w:val="nil"/>
            </w:tcBorders>
          </w:tcPr>
          <w:p w:rsidR="005B0714" w:rsidRDefault="005B0714">
            <w:pPr>
              <w:pStyle w:val="CRCoverPage"/>
              <w:spacing w:after="0"/>
              <w:rPr>
                <w:noProof/>
              </w:rPr>
            </w:pPr>
          </w:p>
        </w:tc>
        <w:tc>
          <w:tcPr>
            <w:tcW w:w="1417" w:type="dxa"/>
            <w:gridSpan w:val="3"/>
            <w:tcBorders>
              <w:left w:val="nil"/>
            </w:tcBorders>
          </w:tcPr>
          <w:p w:rsidR="005B0714" w:rsidRDefault="00A41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0714" w:rsidRDefault="0077208A">
            <w:pPr>
              <w:pStyle w:val="CRCoverPage"/>
              <w:spacing w:after="0"/>
              <w:ind w:left="100"/>
              <w:rPr>
                <w:noProof/>
              </w:rPr>
            </w:pPr>
            <w:fldSimple w:instr=" DOCPROPERTY  Release  \* MERGEFORMAT ">
              <w:r w:rsidR="00A41666">
                <w:rPr>
                  <w:noProof/>
                </w:rPr>
                <w:t>Rel-1</w:t>
              </w:r>
            </w:fldSimple>
            <w:r w:rsidR="00A41666">
              <w:rPr>
                <w:noProof/>
              </w:rPr>
              <w:t>7</w:t>
            </w:r>
          </w:p>
        </w:tc>
      </w:tr>
      <w:tr w:rsidR="005B0714">
        <w:tc>
          <w:tcPr>
            <w:tcW w:w="1843" w:type="dxa"/>
            <w:tcBorders>
              <w:left w:val="single" w:sz="4" w:space="0" w:color="auto"/>
              <w:bottom w:val="single" w:sz="4" w:space="0" w:color="auto"/>
            </w:tcBorders>
          </w:tcPr>
          <w:p w:rsidR="005B0714" w:rsidRDefault="005B0714">
            <w:pPr>
              <w:pStyle w:val="CRCoverPage"/>
              <w:spacing w:after="0"/>
              <w:rPr>
                <w:b/>
                <w:i/>
                <w:noProof/>
              </w:rPr>
            </w:pPr>
          </w:p>
        </w:tc>
        <w:tc>
          <w:tcPr>
            <w:tcW w:w="4677" w:type="dxa"/>
            <w:gridSpan w:val="8"/>
            <w:tcBorders>
              <w:bottom w:val="single" w:sz="4" w:space="0" w:color="auto"/>
            </w:tcBorders>
          </w:tcPr>
          <w:p w:rsidR="005B0714" w:rsidRDefault="00A41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0714" w:rsidRDefault="00A41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0714" w:rsidRDefault="00A41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5B0714" w:rsidRDefault="00A4166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5B0714">
        <w:tc>
          <w:tcPr>
            <w:tcW w:w="1843" w:type="dxa"/>
          </w:tcPr>
          <w:p w:rsidR="005B0714" w:rsidRDefault="005B0714">
            <w:pPr>
              <w:pStyle w:val="CRCoverPage"/>
              <w:spacing w:after="0"/>
              <w:rPr>
                <w:b/>
                <w:i/>
                <w:noProof/>
                <w:sz w:val="8"/>
                <w:szCs w:val="8"/>
              </w:rPr>
            </w:pPr>
          </w:p>
        </w:tc>
        <w:tc>
          <w:tcPr>
            <w:tcW w:w="7797" w:type="dxa"/>
            <w:gridSpan w:val="10"/>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bookmarkStart w:id="1" w:name="_Hlk110768257"/>
            <w:r>
              <w:rPr>
                <w:b/>
                <w:i/>
                <w:noProof/>
              </w:rPr>
              <w:t>Reason for change:</w:t>
            </w:r>
          </w:p>
        </w:tc>
        <w:tc>
          <w:tcPr>
            <w:tcW w:w="6946" w:type="dxa"/>
            <w:gridSpan w:val="9"/>
            <w:tcBorders>
              <w:top w:val="single" w:sz="4" w:space="0" w:color="auto"/>
              <w:right w:val="single" w:sz="4" w:space="0" w:color="auto"/>
            </w:tcBorders>
            <w:shd w:val="pct30" w:color="FFFF00" w:fill="auto"/>
          </w:tcPr>
          <w:p w:rsidR="00CE6BA2" w:rsidRDefault="00654A88" w:rsidP="00F25DE3">
            <w:pPr>
              <w:pStyle w:val="CRCoverPage"/>
              <w:spacing w:after="0"/>
              <w:rPr>
                <w:noProof/>
              </w:rPr>
            </w:pPr>
            <w:r>
              <w:rPr>
                <w:noProof/>
              </w:rPr>
              <w:t>Adjust</w:t>
            </w:r>
            <w:r w:rsidR="00CE6BA2">
              <w:rPr>
                <w:noProof/>
              </w:rPr>
              <w:t xml:space="preserve"> selected frequencies for avoiding refere</w:t>
            </w:r>
            <w:r w:rsidR="00F25DE3">
              <w:rPr>
                <w:noProof/>
              </w:rPr>
              <w:t>nce sensitivity exception</w:t>
            </w:r>
            <w:r w:rsidR="00EA29EC">
              <w:rPr>
                <w:noProof/>
              </w:rPr>
              <w:t xml:space="preserve">. </w:t>
            </w:r>
            <w:r w:rsidR="008E1117">
              <w:rPr>
                <w:noProof/>
              </w:rPr>
              <w:t xml:space="preserve">Correct DL frequency selection </w:t>
            </w:r>
            <w:r w:rsidR="00F25DE3">
              <w:rPr>
                <w:noProof/>
              </w:rPr>
              <w:t>of UL ho</w:t>
            </w:r>
            <w:r w:rsidR="00FF5F49">
              <w:rPr>
                <w:noProof/>
              </w:rPr>
              <w:t>rmonic</w:t>
            </w:r>
            <w:r w:rsidR="00F25DE3">
              <w:rPr>
                <w:noProof/>
              </w:rPr>
              <w:t xml:space="preserve"> interference </w:t>
            </w:r>
            <w:r w:rsidR="008E1117">
              <w:rPr>
                <w:noProof/>
              </w:rPr>
              <w:t>due to Note 3 for DC</w:t>
            </w:r>
            <w:r w:rsidR="008E1117" w:rsidRPr="00EA29EC">
              <w:rPr>
                <w:noProof/>
              </w:rPr>
              <w:t>_</w:t>
            </w:r>
            <w:r w:rsidR="008E1117">
              <w:rPr>
                <w:noProof/>
              </w:rPr>
              <w:t>2A_</w:t>
            </w:r>
            <w:r w:rsidR="008E1117" w:rsidRPr="00EA29EC">
              <w:rPr>
                <w:noProof/>
              </w:rPr>
              <w:t>n77A</w:t>
            </w:r>
            <w:r>
              <w:rPr>
                <w:noProof/>
              </w:rPr>
              <w:t xml:space="preserve"> and </w:t>
            </w:r>
            <w:r w:rsidR="002A6A1E">
              <w:rPr>
                <w:noProof/>
              </w:rPr>
              <w:t>DC</w:t>
            </w:r>
            <w:r w:rsidR="002A6A1E" w:rsidRPr="00EA29EC">
              <w:rPr>
                <w:noProof/>
              </w:rPr>
              <w:t>_</w:t>
            </w:r>
            <w:r w:rsidR="002A6A1E">
              <w:rPr>
                <w:noProof/>
              </w:rPr>
              <w:t>66A_</w:t>
            </w:r>
            <w:r w:rsidR="002A6A1E" w:rsidRPr="00EA29EC">
              <w:rPr>
                <w:noProof/>
              </w:rPr>
              <w:t>n77A</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714" w:rsidRDefault="008E1117" w:rsidP="008E1117">
            <w:pPr>
              <w:pStyle w:val="CRCoverPage"/>
              <w:spacing w:after="0"/>
              <w:rPr>
                <w:noProof/>
              </w:rPr>
            </w:pPr>
            <w:r>
              <w:rPr>
                <w:noProof/>
              </w:rPr>
              <w:t>Update</w:t>
            </w:r>
            <w:r w:rsidR="00EA29EC">
              <w:rPr>
                <w:noProof/>
              </w:rPr>
              <w:t xml:space="preserve"> frequency selections in </w:t>
            </w:r>
            <w:r w:rsidR="00EA29EC" w:rsidRPr="00EA29EC">
              <w:rPr>
                <w:noProof/>
              </w:rPr>
              <w:t>Table 7.3B.2.3.4.2.1-6: Test Configuration Table for EN-DC configurations affected by Reference sensitivity exceptions (two bands)</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0714" w:rsidRDefault="00AA10B9">
            <w:pPr>
              <w:pStyle w:val="CRCoverPage"/>
              <w:spacing w:after="0"/>
              <w:rPr>
                <w:noProof/>
              </w:rPr>
            </w:pPr>
            <w:r>
              <w:rPr>
                <w:noProof/>
              </w:rPr>
              <w:t xml:space="preserve">Selected frequencies for avoiding reference sensitivity exception is outside the </w:t>
            </w:r>
            <w:r w:rsidR="00CD29B3">
              <w:rPr>
                <w:noProof/>
              </w:rPr>
              <w:t>availabe</w:t>
            </w:r>
            <w:r w:rsidR="00F25DE3">
              <w:rPr>
                <w:noProof/>
              </w:rPr>
              <w:t xml:space="preserve"> </w:t>
            </w:r>
            <w:r>
              <w:rPr>
                <w:noProof/>
              </w:rPr>
              <w:t>range</w:t>
            </w:r>
            <w:r w:rsidR="008A5695">
              <w:rPr>
                <w:noProof/>
              </w:rPr>
              <w:t xml:space="preserve"> of US band n77</w:t>
            </w:r>
          </w:p>
        </w:tc>
      </w:tr>
      <w:bookmarkEnd w:id="1"/>
      <w:tr w:rsidR="005B0714">
        <w:tc>
          <w:tcPr>
            <w:tcW w:w="2694" w:type="dxa"/>
            <w:gridSpan w:val="2"/>
          </w:tcPr>
          <w:p w:rsidR="005B0714" w:rsidRDefault="005B0714">
            <w:pPr>
              <w:pStyle w:val="CRCoverPage"/>
              <w:spacing w:after="0"/>
              <w:rPr>
                <w:b/>
                <w:i/>
                <w:noProof/>
                <w:sz w:val="8"/>
                <w:szCs w:val="8"/>
              </w:rPr>
            </w:pPr>
          </w:p>
        </w:tc>
        <w:tc>
          <w:tcPr>
            <w:tcW w:w="6946" w:type="dxa"/>
            <w:gridSpan w:val="9"/>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0714" w:rsidRDefault="00A41666">
            <w:pPr>
              <w:pStyle w:val="CRCoverPage"/>
              <w:spacing w:after="0"/>
              <w:rPr>
                <w:noProof/>
              </w:rPr>
            </w:pPr>
            <w:r>
              <w:t>7.3B.2.3</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5B0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0714" w:rsidRDefault="00A41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0714" w:rsidRDefault="00A41666">
            <w:pPr>
              <w:pStyle w:val="CRCoverPage"/>
              <w:spacing w:after="0"/>
              <w:jc w:val="center"/>
              <w:rPr>
                <w:b/>
                <w:caps/>
                <w:noProof/>
              </w:rPr>
            </w:pPr>
            <w:r>
              <w:rPr>
                <w:b/>
                <w:caps/>
                <w:noProof/>
              </w:rPr>
              <w:t>N</w:t>
            </w:r>
          </w:p>
        </w:tc>
        <w:tc>
          <w:tcPr>
            <w:tcW w:w="2977" w:type="dxa"/>
            <w:gridSpan w:val="4"/>
          </w:tcPr>
          <w:p w:rsidR="005B0714" w:rsidRDefault="005B07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0714" w:rsidRDefault="005B0714">
            <w:pPr>
              <w:pStyle w:val="CRCoverPage"/>
              <w:spacing w:after="0"/>
              <w:ind w:left="99"/>
              <w:rPr>
                <w:noProof/>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0714" w:rsidRDefault="00605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5B0714">
            <w:pPr>
              <w:pStyle w:val="CRCoverPage"/>
              <w:spacing w:after="0"/>
              <w:jc w:val="center"/>
              <w:rPr>
                <w:b/>
                <w:caps/>
                <w:noProof/>
              </w:rPr>
            </w:pPr>
          </w:p>
        </w:tc>
        <w:tc>
          <w:tcPr>
            <w:tcW w:w="2977" w:type="dxa"/>
            <w:gridSpan w:val="4"/>
          </w:tcPr>
          <w:p w:rsidR="005B0714" w:rsidRDefault="00A41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0714" w:rsidRDefault="0043623F">
            <w:pPr>
              <w:pStyle w:val="CRCoverPage"/>
              <w:spacing w:after="0"/>
              <w:ind w:left="99"/>
              <w:rPr>
                <w:noProof/>
              </w:rPr>
            </w:pPr>
            <w:r>
              <w:rPr>
                <w:noProof/>
              </w:rPr>
              <w:t>TS38.905 CR 0682</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5B0714">
            <w:pPr>
              <w:pStyle w:val="CRCoverPage"/>
              <w:spacing w:after="0"/>
              <w:rPr>
                <w:b/>
                <w:i/>
                <w:noProof/>
              </w:rPr>
            </w:pPr>
          </w:p>
        </w:tc>
        <w:tc>
          <w:tcPr>
            <w:tcW w:w="6946" w:type="dxa"/>
            <w:gridSpan w:val="9"/>
            <w:tcBorders>
              <w:right w:val="single" w:sz="4" w:space="0" w:color="auto"/>
            </w:tcBorders>
          </w:tcPr>
          <w:p w:rsidR="005B0714" w:rsidRDefault="005B0714">
            <w:pPr>
              <w:pStyle w:val="CRCoverPage"/>
              <w:spacing w:after="0"/>
              <w:rPr>
                <w:noProof/>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0714" w:rsidRDefault="005B0714">
            <w:pPr>
              <w:pStyle w:val="CRCoverPage"/>
              <w:spacing w:after="0"/>
              <w:ind w:left="100"/>
              <w:rPr>
                <w:noProof/>
              </w:rPr>
            </w:pPr>
          </w:p>
        </w:tc>
      </w:tr>
      <w:tr w:rsidR="005B0714">
        <w:tc>
          <w:tcPr>
            <w:tcW w:w="2694" w:type="dxa"/>
            <w:gridSpan w:val="2"/>
            <w:tcBorders>
              <w:top w:val="single" w:sz="4" w:space="0" w:color="auto"/>
              <w:bottom w:val="single" w:sz="4" w:space="0" w:color="auto"/>
            </w:tcBorders>
          </w:tcPr>
          <w:p w:rsidR="005B0714" w:rsidRDefault="005B0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0714" w:rsidRDefault="005B0714">
            <w:pPr>
              <w:pStyle w:val="CRCoverPage"/>
              <w:spacing w:after="0"/>
              <w:ind w:left="100"/>
              <w:rPr>
                <w:noProof/>
                <w:sz w:val="8"/>
                <w:szCs w:val="8"/>
              </w:rPr>
            </w:pPr>
          </w:p>
        </w:tc>
      </w:tr>
      <w:tr w:rsidR="005B0714">
        <w:tc>
          <w:tcPr>
            <w:tcW w:w="2694" w:type="dxa"/>
            <w:gridSpan w:val="2"/>
            <w:tcBorders>
              <w:top w:val="single" w:sz="4" w:space="0" w:color="auto"/>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0714" w:rsidRDefault="005B0714">
            <w:pPr>
              <w:pStyle w:val="CRCoverPage"/>
              <w:spacing w:after="0"/>
              <w:ind w:left="100"/>
              <w:rPr>
                <w:noProof/>
              </w:rPr>
            </w:pPr>
          </w:p>
        </w:tc>
      </w:tr>
    </w:tbl>
    <w:p w:rsidR="005B0714" w:rsidRDefault="005B0714">
      <w:pPr>
        <w:pStyle w:val="CRCoverPage"/>
        <w:spacing w:after="0"/>
        <w:rPr>
          <w:noProof/>
          <w:sz w:val="8"/>
          <w:szCs w:val="8"/>
        </w:rPr>
      </w:pPr>
    </w:p>
    <w:p w:rsidR="005B0714" w:rsidRDefault="00A41666">
      <w:pPr>
        <w:rPr>
          <w:noProof/>
        </w:rPr>
        <w:sectPr w:rsidR="005B0714">
          <w:headerReference w:type="even" r:id="rId12"/>
          <w:footnotePr>
            <w:numRestart w:val="eachSect"/>
          </w:footnotePr>
          <w:pgSz w:w="11907" w:h="16840" w:code="9"/>
          <w:pgMar w:top="1418" w:right="1134" w:bottom="1134" w:left="1134" w:header="680" w:footer="567" w:gutter="0"/>
          <w:cols w:space="720"/>
        </w:sectPr>
      </w:pPr>
      <w:r>
        <w:rPr>
          <w:noProof/>
        </w:rPr>
        <w:t xml:space="preserve"> </w:t>
      </w:r>
    </w:p>
    <w:p w:rsid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bookmarkStart w:id="2" w:name="_Toc27475892"/>
      <w:bookmarkStart w:id="3" w:name="_Toc36116434"/>
      <w:bookmarkStart w:id="4" w:name="_Toc36118483"/>
      <w:bookmarkStart w:id="5" w:name="_Toc36560598"/>
      <w:bookmarkStart w:id="6" w:name="_Toc43977115"/>
      <w:bookmarkStart w:id="7" w:name="_Toc52213692"/>
      <w:bookmarkStart w:id="8" w:name="_Toc60743157"/>
      <w:bookmarkStart w:id="9" w:name="_Toc68206342"/>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Start w:id="18" w:name="_Toc68206341"/>
      <w:bookmarkStart w:id="19" w:name="_Toc75972144"/>
      <w:bookmarkStart w:id="20" w:name="_Toc85051582"/>
      <w:bookmarkStart w:id="21" w:name="_Toc90493604"/>
      <w:bookmarkStart w:id="22" w:name="_Toc90494244"/>
      <w:bookmarkStart w:id="23" w:name="_Toc100094285"/>
      <w:bookmarkStart w:id="24" w:name="_Toc106872977"/>
      <w:r w:rsidRPr="00FA2702">
        <w:rPr>
          <w:rFonts w:ascii="Arial" w:hAnsi="Arial" w:cs="Arial"/>
          <w:noProof/>
          <w:color w:val="FF0000"/>
          <w:sz w:val="28"/>
          <w:szCs w:val="28"/>
        </w:rPr>
        <w:lastRenderedPageBreak/>
        <w:t>&lt;Start of Changes&gt;</w:t>
      </w:r>
    </w:p>
    <w:p w:rsidR="005B0714" w:rsidRPr="00C52889" w:rsidRDefault="00C52889" w:rsidP="00C52889">
      <w:pPr>
        <w:pStyle w:val="Heading4"/>
      </w:pPr>
      <w:r w:rsidRPr="006910BE">
        <w:t>7.3B.2.3</w:t>
      </w:r>
      <w:r w:rsidRPr="006910BE">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5B0714" w:rsidRPr="00B86E95" w:rsidRDefault="00A41666">
      <w:pPr>
        <w:rPr>
          <w:rFonts w:eastAsia="??"/>
          <w:color w:val="FF0000"/>
          <w:sz w:val="24"/>
          <w:szCs w:val="24"/>
        </w:rPr>
      </w:pPr>
      <w:r w:rsidRPr="00B86E95">
        <w:rPr>
          <w:rFonts w:eastAsia="??"/>
          <w:color w:val="FF0000"/>
          <w:sz w:val="24"/>
          <w:szCs w:val="24"/>
          <w:highlight w:val="yellow"/>
        </w:rPr>
        <w:t xml:space="preserve">&lt; </w:t>
      </w:r>
      <w:r w:rsidR="00C52889" w:rsidRPr="00B86E95">
        <w:rPr>
          <w:rFonts w:eastAsia="??"/>
          <w:color w:val="FF0000"/>
          <w:sz w:val="24"/>
          <w:szCs w:val="24"/>
          <w:highlight w:val="yellow"/>
        </w:rPr>
        <w:t>Skipped unchanged sections&gt;</w:t>
      </w:r>
    </w:p>
    <w:p w:rsidR="00C52889" w:rsidRDefault="00C52889">
      <w:pPr>
        <w:rPr>
          <w:rFonts w:eastAsia="??"/>
          <w:color w:val="FF0000"/>
          <w:sz w:val="28"/>
          <w:szCs w:val="28"/>
        </w:rPr>
      </w:pPr>
    </w:p>
    <w:p w:rsidR="00C52889" w:rsidRPr="006910BE" w:rsidRDefault="00C52889" w:rsidP="00C52889">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C52889" w:rsidRPr="006910BE" w:rsidTr="00077445">
        <w:trPr>
          <w:gridAfter w:val="1"/>
          <w:wAfter w:w="10" w:type="dxa"/>
          <w:trHeight w:val="241"/>
        </w:trPr>
        <w:tc>
          <w:tcPr>
            <w:tcW w:w="10115" w:type="dxa"/>
            <w:gridSpan w:val="13"/>
            <w:vAlign w:val="center"/>
          </w:tcPr>
          <w:p w:rsidR="00C52889" w:rsidRPr="006910BE" w:rsidRDefault="00C52889" w:rsidP="00077445">
            <w:pPr>
              <w:pStyle w:val="TAH"/>
              <w:rPr>
                <w:rFonts w:eastAsia="MS Mincho"/>
              </w:rPr>
            </w:pPr>
            <w:r w:rsidRPr="006910BE">
              <w:lastRenderedPageBreak/>
              <w:t>Initial Conditions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t>Test Environment as specified in TS 38.508-1 [6] clause 4.1</w:t>
            </w:r>
          </w:p>
        </w:tc>
        <w:tc>
          <w:tcPr>
            <w:tcW w:w="4689" w:type="dxa"/>
            <w:gridSpan w:val="4"/>
            <w:vAlign w:val="center"/>
          </w:tcPr>
          <w:p w:rsidR="00C52889" w:rsidRPr="006910BE" w:rsidRDefault="00C52889" w:rsidP="00077445">
            <w:pPr>
              <w:pStyle w:val="TAL"/>
              <w:rPr>
                <w:rFonts w:eastAsia="MS Mincho"/>
              </w:rPr>
            </w:pPr>
            <w:r w:rsidRPr="006910BE">
              <w:rPr>
                <w:lang w:eastAsia="zh-TW"/>
              </w:rPr>
              <w:t>N</w:t>
            </w:r>
            <w:r w:rsidRPr="006910BE">
              <w:t>ormal</w:t>
            </w:r>
            <w:r w:rsidRPr="006910BE">
              <w:rPr>
                <w:lang w:eastAsia="zh-TW"/>
              </w:rPr>
              <w:t>, TL/VL, TL/VH, TH/VL, TH/VH</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pPr>
            <w:r w:rsidRPr="006910BE">
              <w:t xml:space="preserve">NR Test Frequencies as specified in TS 38.508-1 [6] clause 4.3.1, </w:t>
            </w:r>
          </w:p>
          <w:p w:rsidR="00C52889" w:rsidRPr="006910BE" w:rsidRDefault="00C52889" w:rsidP="00077445">
            <w:pPr>
              <w:pStyle w:val="TAL"/>
              <w:rPr>
                <w:rFonts w:eastAsia="MS Mincho"/>
              </w:rPr>
            </w:pPr>
            <w:r w:rsidRPr="006910BE">
              <w:t>E-UTRA Test Frequencies as specified in TS 36.508 [11] clause 4.3.1</w:t>
            </w:r>
          </w:p>
        </w:tc>
        <w:tc>
          <w:tcPr>
            <w:tcW w:w="4689" w:type="dxa"/>
            <w:gridSpan w:val="4"/>
            <w:vAlign w:val="center"/>
          </w:tcPr>
          <w:p w:rsidR="00C52889" w:rsidRPr="006910BE" w:rsidRDefault="00C52889" w:rsidP="00077445">
            <w:pPr>
              <w:pStyle w:val="TAL"/>
              <w:rPr>
                <w:rFonts w:eastAsia="MS Mincho"/>
              </w:rPr>
            </w:pPr>
            <w:r w:rsidRPr="006910BE">
              <w:t>For test frequencies refer to “Range” columns.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689" w:type="dxa"/>
            <w:gridSpan w:val="4"/>
            <w:vAlign w:val="center"/>
          </w:tcPr>
          <w:p w:rsidR="00C52889" w:rsidRPr="006910BE" w:rsidRDefault="00C52889" w:rsidP="00077445">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C52889" w:rsidRPr="006910BE" w:rsidTr="00077445">
        <w:trPr>
          <w:gridAfter w:val="1"/>
          <w:wAfter w:w="10" w:type="dxa"/>
          <w:trHeight w:val="241"/>
        </w:trPr>
        <w:tc>
          <w:tcPr>
            <w:tcW w:w="5426" w:type="dxa"/>
            <w:gridSpan w:val="9"/>
          </w:tcPr>
          <w:p w:rsidR="00C52889" w:rsidRPr="006910BE" w:rsidRDefault="00C52889" w:rsidP="00077445">
            <w:pPr>
              <w:pStyle w:val="TAL"/>
              <w:rPr>
                <w:bCs/>
              </w:rPr>
            </w:pPr>
            <w:r w:rsidRPr="006910BE">
              <w:t>NR Test SCS as specified in Table 5.3.5-1 in TS 38.521-1 [8]</w:t>
            </w:r>
          </w:p>
        </w:tc>
        <w:tc>
          <w:tcPr>
            <w:tcW w:w="4689" w:type="dxa"/>
            <w:gridSpan w:val="4"/>
          </w:tcPr>
          <w:p w:rsidR="00C52889" w:rsidRPr="006910BE" w:rsidRDefault="00C52889" w:rsidP="00077445">
            <w:pPr>
              <w:pStyle w:val="TAL"/>
              <w:rPr>
                <w:lang w:eastAsia="zh-TW"/>
              </w:rPr>
            </w:pPr>
            <w:r w:rsidRPr="006910BE">
              <w:t>Lowest supported SCS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t>Network signalling value</w:t>
            </w:r>
          </w:p>
        </w:tc>
        <w:tc>
          <w:tcPr>
            <w:tcW w:w="4689" w:type="dxa"/>
            <w:gridSpan w:val="4"/>
            <w:vAlign w:val="center"/>
          </w:tcPr>
          <w:p w:rsidR="00C52889" w:rsidRPr="006910BE" w:rsidRDefault="00C52889" w:rsidP="00077445">
            <w:pPr>
              <w:pStyle w:val="TAL"/>
              <w:rPr>
                <w:rFonts w:eastAsia="SimSun"/>
                <w:lang w:eastAsia="zh-TW"/>
              </w:rPr>
            </w:pPr>
            <w:r w:rsidRPr="006910BE">
              <w:rPr>
                <w:lang w:eastAsia="zh-TW"/>
              </w:rPr>
              <w:t xml:space="preserve">NS_01 by default </w:t>
            </w:r>
          </w:p>
          <w:p w:rsidR="00C52889" w:rsidRPr="006910BE" w:rsidRDefault="00C52889" w:rsidP="00077445">
            <w:pPr>
              <w:pStyle w:val="TAL"/>
              <w:rPr>
                <w:rFonts w:eastAsia="MS Mincho"/>
              </w:rPr>
            </w:pPr>
            <w:r w:rsidRPr="006910BE">
              <w:rPr>
                <w:lang w:eastAsia="zh-TW"/>
              </w:rPr>
              <w:t>Unless given by Table 7.3.3-3 in TS 36.521-1 [10] for the E-UTRA band and Table 7.3.2.3-4 in TS 38.521-1 [8] for the NR band.</w:t>
            </w:r>
          </w:p>
        </w:tc>
      </w:tr>
      <w:tr w:rsidR="00C52889" w:rsidRPr="006910BE" w:rsidTr="00077445">
        <w:trPr>
          <w:gridAfter w:val="1"/>
          <w:wAfter w:w="10" w:type="dxa"/>
          <w:trHeight w:val="241"/>
        </w:trPr>
        <w:tc>
          <w:tcPr>
            <w:tcW w:w="10115" w:type="dxa"/>
            <w:gridSpan w:val="13"/>
            <w:vAlign w:val="center"/>
          </w:tcPr>
          <w:p w:rsidR="00C52889" w:rsidRPr="006910BE" w:rsidRDefault="00C52889" w:rsidP="00077445">
            <w:pPr>
              <w:pStyle w:val="TAH"/>
              <w:rPr>
                <w:rFonts w:eastAsia="MS Mincho"/>
              </w:rPr>
            </w:pPr>
            <w:r w:rsidRPr="006910BE">
              <w:t>Test Parameters for DC Configurations</w:t>
            </w:r>
          </w:p>
        </w:tc>
      </w:tr>
      <w:tr w:rsidR="00C52889" w:rsidRPr="006910BE" w:rsidTr="00077445">
        <w:trPr>
          <w:gridAfter w:val="1"/>
          <w:wAfter w:w="10" w:type="dxa"/>
          <w:trHeight w:val="241"/>
        </w:trPr>
        <w:tc>
          <w:tcPr>
            <w:tcW w:w="477" w:type="dxa"/>
            <w:vMerge w:val="restart"/>
            <w:vAlign w:val="center"/>
          </w:tcPr>
          <w:p w:rsidR="00C52889" w:rsidRPr="006910BE" w:rsidRDefault="00C52889" w:rsidP="00077445">
            <w:pPr>
              <w:pStyle w:val="TAH"/>
            </w:pPr>
            <w:r w:rsidRPr="006910BE">
              <w:t>ID</w:t>
            </w:r>
          </w:p>
        </w:tc>
        <w:tc>
          <w:tcPr>
            <w:tcW w:w="4666" w:type="dxa"/>
            <w:gridSpan w:val="7"/>
            <w:vAlign w:val="center"/>
          </w:tcPr>
          <w:p w:rsidR="00C52889" w:rsidRPr="006910BE" w:rsidRDefault="00C52889" w:rsidP="00077445">
            <w:pPr>
              <w:pStyle w:val="TAH"/>
              <w:rPr>
                <w:rFonts w:eastAsia="MS Mincho"/>
              </w:rPr>
            </w:pPr>
            <w:r w:rsidRPr="006910BE">
              <w:rPr>
                <w:rFonts w:eastAsia="MS Mincho"/>
              </w:rPr>
              <w:t>PCC – E-UTRA</w:t>
            </w:r>
          </w:p>
        </w:tc>
        <w:tc>
          <w:tcPr>
            <w:tcW w:w="4972" w:type="dxa"/>
            <w:gridSpan w:val="5"/>
            <w:vAlign w:val="center"/>
          </w:tcPr>
          <w:p w:rsidR="00C52889" w:rsidRPr="006910BE" w:rsidRDefault="00C52889" w:rsidP="00077445">
            <w:pPr>
              <w:pStyle w:val="TAH"/>
              <w:rPr>
                <w:rFonts w:eastAsia="MS Mincho"/>
              </w:rPr>
            </w:pPr>
            <w:r w:rsidRPr="006910BE">
              <w:rPr>
                <w:rFonts w:eastAsia="MS Mincho"/>
              </w:rPr>
              <w:t>SCG -NR</w:t>
            </w:r>
          </w:p>
        </w:tc>
      </w:tr>
      <w:tr w:rsidR="00C52889" w:rsidRPr="006910BE" w:rsidTr="00077445">
        <w:trPr>
          <w:gridAfter w:val="1"/>
          <w:wAfter w:w="10" w:type="dxa"/>
          <w:trHeight w:val="241"/>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H"/>
              <w:rPr>
                <w:rFonts w:eastAsia="MS Mincho"/>
              </w:rPr>
            </w:pPr>
            <w:r w:rsidRPr="006910BE">
              <w:rPr>
                <w:rFonts w:eastAsia="MS Mincho"/>
              </w:rPr>
              <w:t>Band</w:t>
            </w:r>
          </w:p>
        </w:tc>
        <w:tc>
          <w:tcPr>
            <w:tcW w:w="992" w:type="dxa"/>
            <w:vAlign w:val="center"/>
          </w:tcPr>
          <w:p w:rsidR="00C52889" w:rsidRPr="006910BE" w:rsidRDefault="00C52889" w:rsidP="00077445">
            <w:pPr>
              <w:pStyle w:val="TAH"/>
              <w:rPr>
                <w:rFonts w:eastAsia="MS Mincho"/>
              </w:rPr>
            </w:pPr>
            <w:r w:rsidRPr="006910BE">
              <w:rPr>
                <w:rFonts w:eastAsia="MS Mincho"/>
              </w:rPr>
              <w:t>Range</w:t>
            </w:r>
          </w:p>
        </w:tc>
        <w:tc>
          <w:tcPr>
            <w:tcW w:w="2829" w:type="dxa"/>
            <w:gridSpan w:val="4"/>
            <w:vAlign w:val="center"/>
          </w:tcPr>
          <w:p w:rsidR="00C52889" w:rsidRPr="006910BE" w:rsidRDefault="00C52889" w:rsidP="00077445">
            <w:pPr>
              <w:pStyle w:val="TAH"/>
              <w:rPr>
                <w:rFonts w:eastAsia="MS Mincho"/>
              </w:rPr>
            </w:pPr>
            <w:r w:rsidRPr="006910BE">
              <w:rPr>
                <w:lang w:eastAsia="zh-TW"/>
              </w:rPr>
              <w:t>N</w:t>
            </w:r>
            <w:r w:rsidRPr="006910BE">
              <w:rPr>
                <w:vertAlign w:val="subscript"/>
                <w:lang w:eastAsia="zh-TW"/>
              </w:rPr>
              <w:t>RB</w:t>
            </w:r>
          </w:p>
        </w:tc>
        <w:tc>
          <w:tcPr>
            <w:tcW w:w="1135" w:type="dxa"/>
            <w:gridSpan w:val="2"/>
            <w:vAlign w:val="center"/>
          </w:tcPr>
          <w:p w:rsidR="00C52889" w:rsidRPr="006910BE" w:rsidRDefault="00C52889" w:rsidP="00077445">
            <w:pPr>
              <w:pStyle w:val="TAH"/>
              <w:rPr>
                <w:rFonts w:eastAsia="MS Mincho"/>
              </w:rPr>
            </w:pPr>
            <w:r w:rsidRPr="006910BE">
              <w:rPr>
                <w:rFonts w:eastAsia="MS Mincho"/>
              </w:rPr>
              <w:t>Band</w:t>
            </w:r>
          </w:p>
        </w:tc>
        <w:tc>
          <w:tcPr>
            <w:tcW w:w="1273" w:type="dxa"/>
            <w:vAlign w:val="center"/>
          </w:tcPr>
          <w:p w:rsidR="00C52889" w:rsidRPr="006910BE" w:rsidRDefault="00C52889" w:rsidP="00077445">
            <w:pPr>
              <w:pStyle w:val="TAH"/>
              <w:rPr>
                <w:rFonts w:eastAsia="MS Mincho"/>
              </w:rPr>
            </w:pPr>
            <w:r w:rsidRPr="006910BE">
              <w:rPr>
                <w:rFonts w:eastAsia="MS Mincho"/>
              </w:rPr>
              <w:t>Range</w:t>
            </w:r>
          </w:p>
        </w:tc>
        <w:tc>
          <w:tcPr>
            <w:tcW w:w="2564" w:type="dxa"/>
            <w:gridSpan w:val="2"/>
            <w:vAlign w:val="center"/>
          </w:tcPr>
          <w:p w:rsidR="00C52889" w:rsidRPr="006910BE" w:rsidRDefault="00C52889" w:rsidP="00077445">
            <w:pPr>
              <w:pStyle w:val="TAH"/>
              <w:rPr>
                <w:rFonts w:eastAsia="MS Mincho"/>
              </w:rPr>
            </w:pPr>
            <w:r w:rsidRPr="006910BE">
              <w:rPr>
                <w:lang w:eastAsia="zh-TW"/>
              </w:rPr>
              <w:t>N</w:t>
            </w:r>
            <w:r w:rsidRPr="006910BE">
              <w:rPr>
                <w:vertAlign w:val="subscript"/>
                <w:lang w:eastAsia="zh-TW"/>
              </w:rPr>
              <w:t>RB</w:t>
            </w:r>
          </w:p>
        </w:tc>
      </w:tr>
      <w:tr w:rsidR="00C52889" w:rsidRPr="006910BE" w:rsidTr="00077445">
        <w:trPr>
          <w:gridAfter w:val="1"/>
          <w:wAfter w:w="10" w:type="dxa"/>
          <w:trHeight w:val="69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H"/>
              <w:rPr>
                <w:rFonts w:eastAsia="MS Mincho"/>
              </w:rPr>
            </w:pPr>
            <w:r w:rsidRPr="006910BE">
              <w:rPr>
                <w:rFonts w:eastAsia="MS Mincho"/>
              </w:rPr>
              <w:t>UL MOD</w:t>
            </w:r>
          </w:p>
        </w:tc>
        <w:tc>
          <w:tcPr>
            <w:tcW w:w="992" w:type="dxa"/>
            <w:vAlign w:val="center"/>
          </w:tcPr>
          <w:p w:rsidR="00C52889" w:rsidRPr="006910BE" w:rsidRDefault="00C52889" w:rsidP="00077445">
            <w:pPr>
              <w:pStyle w:val="TAH"/>
              <w:rPr>
                <w:rFonts w:eastAsia="MS Mincho"/>
              </w:rPr>
            </w:pPr>
            <w:r w:rsidRPr="006910BE">
              <w:rPr>
                <w:rFonts w:eastAsia="MS Mincho"/>
              </w:rPr>
              <w:t>DL MOD</w:t>
            </w:r>
          </w:p>
        </w:tc>
        <w:tc>
          <w:tcPr>
            <w:tcW w:w="991" w:type="dxa"/>
            <w:gridSpan w:val="3"/>
            <w:vAlign w:val="center"/>
          </w:tcPr>
          <w:p w:rsidR="00C52889" w:rsidRPr="006910BE" w:rsidRDefault="00C52889" w:rsidP="00077445">
            <w:pPr>
              <w:pStyle w:val="TAH"/>
              <w:rPr>
                <w:lang w:eastAsia="zh-TW"/>
              </w:rPr>
            </w:pPr>
            <w:r w:rsidRPr="006910BE">
              <w:rPr>
                <w:rFonts w:eastAsia="MS Mincho"/>
              </w:rPr>
              <w:t>CH BW</w:t>
            </w:r>
          </w:p>
        </w:tc>
        <w:tc>
          <w:tcPr>
            <w:tcW w:w="1838" w:type="dxa"/>
            <w:vAlign w:val="center"/>
          </w:tcPr>
          <w:p w:rsidR="00C52889" w:rsidRPr="006910BE" w:rsidRDefault="00C52889" w:rsidP="00077445">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35" w:type="dxa"/>
            <w:gridSpan w:val="2"/>
            <w:vAlign w:val="center"/>
          </w:tcPr>
          <w:p w:rsidR="00C52889" w:rsidRPr="006910BE" w:rsidRDefault="00C52889" w:rsidP="00077445">
            <w:pPr>
              <w:pStyle w:val="TAH"/>
              <w:rPr>
                <w:rFonts w:eastAsia="MS Mincho"/>
              </w:rPr>
            </w:pPr>
            <w:r w:rsidRPr="006910BE">
              <w:rPr>
                <w:rFonts w:eastAsia="MS Mincho"/>
              </w:rPr>
              <w:t>UL MOD</w:t>
            </w:r>
          </w:p>
        </w:tc>
        <w:tc>
          <w:tcPr>
            <w:tcW w:w="1273" w:type="dxa"/>
            <w:vAlign w:val="center"/>
          </w:tcPr>
          <w:p w:rsidR="00C52889" w:rsidRPr="006910BE" w:rsidRDefault="00C52889" w:rsidP="00077445">
            <w:pPr>
              <w:pStyle w:val="TAH"/>
              <w:rPr>
                <w:rFonts w:eastAsia="MS Mincho"/>
              </w:rPr>
            </w:pPr>
            <w:r w:rsidRPr="006910BE">
              <w:rPr>
                <w:rFonts w:eastAsia="MS Mincho"/>
              </w:rPr>
              <w:t>DL MOD</w:t>
            </w:r>
          </w:p>
        </w:tc>
        <w:tc>
          <w:tcPr>
            <w:tcW w:w="876" w:type="dxa"/>
            <w:vAlign w:val="center"/>
          </w:tcPr>
          <w:p w:rsidR="00C52889" w:rsidRPr="006910BE" w:rsidRDefault="00C52889" w:rsidP="00077445">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688" w:type="dxa"/>
            <w:vAlign w:val="center"/>
          </w:tcPr>
          <w:p w:rsidR="00C52889" w:rsidRPr="006910BE" w:rsidRDefault="00C52889" w:rsidP="00077445">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Test Settings for a DC_1A_n3A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2,11</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 xml:space="preserve"> n3</w:t>
            </w:r>
          </w:p>
        </w:tc>
        <w:tc>
          <w:tcPr>
            <w:tcW w:w="1273" w:type="dxa"/>
            <w:vAlign w:val="center"/>
          </w:tcPr>
          <w:p w:rsidR="00C52889" w:rsidRPr="006910BE" w:rsidRDefault="00C52889" w:rsidP="00077445">
            <w:pPr>
              <w:pStyle w:val="TAC"/>
              <w:rPr>
                <w:rFonts w:eastAsia="MS Mincho"/>
              </w:rPr>
            </w:pPr>
            <w:r w:rsidRPr="006910BE">
              <w:rPr>
                <w:rFonts w:eastAsia="MS Mincho"/>
              </w:rPr>
              <w:t>Mid</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40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4,10</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1950 / DL 2140</w:t>
            </w:r>
          </w:p>
        </w:tc>
        <w:tc>
          <w:tcPr>
            <w:tcW w:w="991" w:type="dxa"/>
            <w:gridSpan w:val="3"/>
            <w:vAlign w:val="center"/>
          </w:tcPr>
          <w:p w:rsidR="00C52889" w:rsidRPr="006910BE" w:rsidRDefault="00C52889" w:rsidP="00077445">
            <w:pPr>
              <w:pStyle w:val="TAC"/>
              <w:rPr>
                <w:rFonts w:eastAsia="MS Mincho"/>
              </w:rPr>
            </w:pPr>
            <w:r w:rsidRPr="006910BE">
              <w:rPr>
                <w:rFonts w:eastAsia="MS Mincho"/>
              </w:rPr>
              <w:t> </w:t>
            </w:r>
          </w:p>
        </w:tc>
        <w:tc>
          <w:tcPr>
            <w:tcW w:w="1838" w:type="dxa"/>
            <w:vAlign w:val="center"/>
          </w:tcPr>
          <w:p w:rsidR="00C52889" w:rsidRPr="006910BE" w:rsidRDefault="00C52889" w:rsidP="00077445">
            <w:pPr>
              <w:pStyle w:val="TAC"/>
              <w:rPr>
                <w:rFonts w:eastAsia="MS Mincho"/>
              </w:rPr>
            </w:pPr>
            <w:r w:rsidRPr="006910BE">
              <w:rPr>
                <w:rFonts w:eastAsia="MS Mincho"/>
              </w:rPr>
              <w:t> </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n3</w:t>
            </w:r>
          </w:p>
        </w:tc>
        <w:tc>
          <w:tcPr>
            <w:tcW w:w="1273" w:type="dxa"/>
            <w:vAlign w:val="center"/>
          </w:tcPr>
          <w:p w:rsidR="00C52889" w:rsidRPr="006910BE" w:rsidRDefault="00C52889" w:rsidP="00077445">
            <w:pPr>
              <w:pStyle w:val="TAC"/>
              <w:rPr>
                <w:rFonts w:eastAsia="MS Mincho"/>
              </w:rPr>
            </w:pPr>
            <w:r w:rsidRPr="006910BE">
              <w:rPr>
                <w:rFonts w:eastAsia="MS Mincho"/>
              </w:rPr>
              <w:t>UL 1760 / DL 1855</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8" w:type="dxa"/>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rPr>
                <w:rFonts w:eastAsia="MS Mincho"/>
              </w:rPr>
              <w:t>3</w:t>
            </w:r>
            <w:r w:rsidRPr="006910BE">
              <w:rPr>
                <w:rFonts w:eastAsia="MS Mincho"/>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Low</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n3</w:t>
            </w:r>
          </w:p>
        </w:tc>
        <w:tc>
          <w:tcPr>
            <w:tcW w:w="1273" w:type="dxa"/>
            <w:vAlign w:val="center"/>
          </w:tcPr>
          <w:p w:rsidR="00C52889" w:rsidRPr="006910BE" w:rsidRDefault="00C52889" w:rsidP="00077445">
            <w:pPr>
              <w:pStyle w:val="TAC"/>
              <w:rPr>
                <w:rFonts w:eastAsia="MS Mincho"/>
              </w:rPr>
            </w:pPr>
            <w:r w:rsidRPr="006910BE">
              <w:rPr>
                <w:rFonts w:eastAsia="MS Mincho"/>
              </w:rPr>
              <w:t>High</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2"/>
            <w:vAlign w:val="center"/>
          </w:tcPr>
          <w:p w:rsidR="00C52889" w:rsidRPr="006910BE" w:rsidRDefault="00C52889" w:rsidP="00077445">
            <w:pPr>
              <w:pStyle w:val="TAC"/>
              <w:rPr>
                <w:rFonts w:eastAsia="MS Mincho"/>
              </w:rPr>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40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Test Settings for a DC_1A_n8A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1965 / DL 2155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n8</w:t>
            </w:r>
          </w:p>
        </w:tc>
        <w:tc>
          <w:tcPr>
            <w:tcW w:w="1273" w:type="dxa"/>
            <w:vAlign w:val="center"/>
          </w:tcPr>
          <w:p w:rsidR="00C52889" w:rsidRPr="006910BE" w:rsidRDefault="00C52889" w:rsidP="00077445">
            <w:pPr>
              <w:pStyle w:val="TAC"/>
              <w:rPr>
                <w:rFonts w:eastAsia="MS Mincho"/>
              </w:rPr>
            </w:pPr>
            <w:r w:rsidRPr="006910BE">
              <w:rPr>
                <w:rFonts w:eastAsia="MS Mincho"/>
              </w:rPr>
              <w:t>UL 887.5 / DL 932.5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151"/>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DC_1A_n78A </w:t>
            </w:r>
            <w:r w:rsidRPr="006910BE">
              <w:t>Configuration</w:t>
            </w:r>
          </w:p>
        </w:tc>
      </w:tr>
      <w:tr w:rsidR="00C52889" w:rsidRPr="006910BE" w:rsidTr="00077445">
        <w:trPr>
          <w:gridAfter w:val="1"/>
          <w:wAfter w:w="10" w:type="dxa"/>
          <w:trHeight w:val="127"/>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1950 / DL 2140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3710</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bookmarkStart w:id="25" w:name="OLE_LINK15"/>
            <w:r w:rsidRPr="006910BE">
              <w:t>DFT-s-OFDM QPSK</w:t>
            </w:r>
            <w:bookmarkEnd w:id="25"/>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C52889" w:rsidRPr="006910BE" w:rsidTr="00077445">
        <w:trPr>
          <w:trHeight w:val="279"/>
        </w:trPr>
        <w:tc>
          <w:tcPr>
            <w:tcW w:w="506" w:type="dxa"/>
            <w:gridSpan w:val="2"/>
            <w:vMerge w:val="restart"/>
            <w:vAlign w:val="center"/>
          </w:tcPr>
          <w:p w:rsidR="00C52889" w:rsidRPr="006910BE" w:rsidRDefault="00C52889" w:rsidP="00077445">
            <w:pPr>
              <w:pStyle w:val="TAC"/>
            </w:pPr>
            <w:r w:rsidRPr="006910BE">
              <w:t>1</w:t>
            </w:r>
            <w:r w:rsidRPr="006910BE">
              <w:rPr>
                <w:vertAlign w:val="superscript"/>
              </w:rPr>
              <w:t>4</w:t>
            </w:r>
          </w:p>
        </w:tc>
        <w:tc>
          <w:tcPr>
            <w:tcW w:w="816" w:type="dxa"/>
            <w:vAlign w:val="center"/>
          </w:tcPr>
          <w:p w:rsidR="00C52889" w:rsidRPr="006910BE" w:rsidRDefault="00C52889" w:rsidP="00077445">
            <w:pPr>
              <w:pStyle w:val="TAC"/>
              <w:rPr>
                <w:rFonts w:eastAsia="MS Mincho"/>
              </w:rPr>
            </w:pPr>
            <w:r w:rsidRPr="006910BE">
              <w:rPr>
                <w:rFonts w:eastAsia="MS Mincho"/>
              </w:rPr>
              <w:t>2</w:t>
            </w:r>
          </w:p>
        </w:tc>
        <w:tc>
          <w:tcPr>
            <w:tcW w:w="1074" w:type="dxa"/>
            <w:gridSpan w:val="3"/>
            <w:vAlign w:val="center"/>
          </w:tcPr>
          <w:p w:rsidR="00C52889" w:rsidRPr="006910BE" w:rsidRDefault="00C52889" w:rsidP="00077445">
            <w:pPr>
              <w:pStyle w:val="TAC"/>
              <w:rPr>
                <w:rFonts w:eastAsia="MS Mincho"/>
              </w:rPr>
            </w:pPr>
            <w:r w:rsidRPr="006910BE">
              <w:rPr>
                <w:rFonts w:eastAsia="MS Mincho"/>
              </w:rPr>
              <w:t>UL 1855 / DL 1935</w:t>
            </w:r>
          </w:p>
        </w:tc>
        <w:tc>
          <w:tcPr>
            <w:tcW w:w="909" w:type="dxa"/>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n66</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2175 </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506" w:type="dxa"/>
            <w:gridSpan w:val="2"/>
            <w:vMerge/>
            <w:vAlign w:val="center"/>
          </w:tcPr>
          <w:p w:rsidR="00C52889" w:rsidRPr="006910BE" w:rsidRDefault="00C52889" w:rsidP="00077445">
            <w:pPr>
              <w:pStyle w:val="TAC"/>
            </w:pPr>
          </w:p>
        </w:tc>
        <w:tc>
          <w:tcPr>
            <w:tcW w:w="816" w:type="dxa"/>
            <w:vAlign w:val="center"/>
          </w:tcPr>
          <w:p w:rsidR="00C52889" w:rsidRPr="006910BE" w:rsidRDefault="00C52889" w:rsidP="00077445">
            <w:pPr>
              <w:pStyle w:val="TAC"/>
              <w:rPr>
                <w:rFonts w:eastAsia="MS Mincho"/>
              </w:rPr>
            </w:pPr>
            <w:r w:rsidRPr="006910BE">
              <w:rPr>
                <w:rFonts w:eastAsia="MS Mincho"/>
              </w:rPr>
              <w:t>QPSK</w:t>
            </w:r>
          </w:p>
        </w:tc>
        <w:tc>
          <w:tcPr>
            <w:tcW w:w="1074"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09" w:type="dxa"/>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506" w:type="dxa"/>
            <w:gridSpan w:val="2"/>
            <w:vMerge w:val="restart"/>
            <w:vAlign w:val="center"/>
          </w:tcPr>
          <w:p w:rsidR="00C52889" w:rsidRPr="006910BE" w:rsidRDefault="00C52889" w:rsidP="00077445">
            <w:pPr>
              <w:pStyle w:val="TAC"/>
            </w:pPr>
            <w:r w:rsidRPr="006910BE">
              <w:t>2</w:t>
            </w:r>
            <w:r w:rsidRPr="006910BE">
              <w:rPr>
                <w:vertAlign w:val="superscript"/>
              </w:rPr>
              <w:t>4</w:t>
            </w:r>
          </w:p>
        </w:tc>
        <w:tc>
          <w:tcPr>
            <w:tcW w:w="816" w:type="dxa"/>
            <w:vAlign w:val="center"/>
          </w:tcPr>
          <w:p w:rsidR="00C52889" w:rsidRPr="006910BE" w:rsidRDefault="00C52889" w:rsidP="00077445">
            <w:pPr>
              <w:pStyle w:val="TAC"/>
              <w:rPr>
                <w:rFonts w:eastAsia="MS Mincho"/>
              </w:rPr>
            </w:pPr>
            <w:r w:rsidRPr="006910BE">
              <w:rPr>
                <w:rFonts w:eastAsia="MS Mincho"/>
              </w:rPr>
              <w:t>2</w:t>
            </w:r>
          </w:p>
        </w:tc>
        <w:tc>
          <w:tcPr>
            <w:tcW w:w="1074" w:type="dxa"/>
            <w:gridSpan w:val="3"/>
            <w:vAlign w:val="center"/>
          </w:tcPr>
          <w:p w:rsidR="00C52889" w:rsidRPr="006910BE" w:rsidRDefault="00C52889" w:rsidP="00077445">
            <w:pPr>
              <w:pStyle w:val="TAC"/>
              <w:rPr>
                <w:rFonts w:eastAsia="MS Mincho"/>
              </w:rPr>
            </w:pPr>
            <w:r w:rsidRPr="006910BE">
              <w:rPr>
                <w:rFonts w:eastAsia="MS Mincho"/>
              </w:rPr>
              <w:t>UL 1883.3 /DL1963.3</w:t>
            </w:r>
          </w:p>
        </w:tc>
        <w:tc>
          <w:tcPr>
            <w:tcW w:w="909" w:type="dxa"/>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n66</w:t>
            </w:r>
          </w:p>
        </w:tc>
        <w:tc>
          <w:tcPr>
            <w:tcW w:w="1273" w:type="dxa"/>
            <w:vAlign w:val="center"/>
          </w:tcPr>
          <w:p w:rsidR="00C52889" w:rsidRPr="006910BE" w:rsidRDefault="00C52889" w:rsidP="00077445">
            <w:pPr>
              <w:pStyle w:val="TAC"/>
              <w:rPr>
                <w:rFonts w:eastAsia="MS Mincho"/>
              </w:rPr>
            </w:pPr>
            <w:r w:rsidRPr="006910BE">
              <w:rPr>
                <w:rFonts w:eastAsia="MS Mincho"/>
              </w:rPr>
              <w:t>2150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506" w:type="dxa"/>
            <w:gridSpan w:val="2"/>
            <w:vMerge/>
            <w:vAlign w:val="center"/>
          </w:tcPr>
          <w:p w:rsidR="00C52889" w:rsidRPr="006910BE" w:rsidRDefault="00C52889" w:rsidP="00077445">
            <w:pPr>
              <w:pStyle w:val="TAC"/>
            </w:pPr>
          </w:p>
        </w:tc>
        <w:tc>
          <w:tcPr>
            <w:tcW w:w="816" w:type="dxa"/>
            <w:vAlign w:val="center"/>
          </w:tcPr>
          <w:p w:rsidR="00C52889" w:rsidRPr="006910BE" w:rsidRDefault="00C52889" w:rsidP="00077445">
            <w:pPr>
              <w:pStyle w:val="TAC"/>
              <w:rPr>
                <w:rFonts w:eastAsia="MS Mincho"/>
              </w:rPr>
            </w:pPr>
            <w:r w:rsidRPr="006910BE">
              <w:rPr>
                <w:rFonts w:eastAsia="MS Mincho"/>
              </w:rPr>
              <w:t>QPSK</w:t>
            </w:r>
          </w:p>
        </w:tc>
        <w:tc>
          <w:tcPr>
            <w:tcW w:w="1074"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09" w:type="dxa"/>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DL 1980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UL 665.5 </w:t>
            </w:r>
            <w:r w:rsidRPr="006910BE">
              <w:rPr>
                <w:rFonts w:cs="Arial"/>
                <w:szCs w:val="18"/>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REFSENS_ENDC_1</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lastRenderedPageBreak/>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DL1980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UL 673 </w:t>
            </w:r>
            <w:r w:rsidRPr="006910BE">
              <w:rPr>
                <w:rFonts w:cs="Arial"/>
                <w:szCs w:val="18"/>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REFSENS_ENDC_1</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3</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UL 1881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All RBs / REFSENS_ENDC_2</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10125" w:type="dxa"/>
            <w:gridSpan w:val="14"/>
            <w:vAlign w:val="center"/>
          </w:tcPr>
          <w:p w:rsidR="00C52889" w:rsidRPr="007A37BD" w:rsidRDefault="00C52889" w:rsidP="00077445">
            <w:pPr>
              <w:pStyle w:val="TAC"/>
              <w:rPr>
                <w:rFonts w:eastAsia="MS Mincho"/>
                <w:b/>
                <w:rPrChange w:id="26" w:author="Jinwen Ma" w:date="2022-09-21T16:19:00Z">
                  <w:rPr>
                    <w:rFonts w:eastAsia="MS Mincho"/>
                  </w:rPr>
                </w:rPrChange>
              </w:rPr>
            </w:pPr>
            <w:r w:rsidRPr="007A37BD">
              <w:rPr>
                <w:b/>
                <w:rPrChange w:id="27" w:author="Jinwen Ma" w:date="2022-09-21T16:19:00Z">
                  <w:rPr/>
                </w:rPrChange>
              </w:rPr>
              <w:t xml:space="preserve">Test Settings for a </w:t>
            </w:r>
            <w:r w:rsidRPr="007A37BD">
              <w:rPr>
                <w:b/>
                <w:lang w:eastAsia="zh-TW"/>
                <w:rPrChange w:id="28" w:author="Jinwen Ma" w:date="2022-09-21T16:19:00Z">
                  <w:rPr>
                    <w:lang w:eastAsia="zh-TW"/>
                  </w:rPr>
                </w:rPrChange>
              </w:rPr>
              <w:t xml:space="preserve">DC_2A_n77A </w:t>
            </w:r>
            <w:r w:rsidRPr="007A37BD">
              <w:rPr>
                <w:b/>
                <w:rPrChange w:id="29" w:author="Jinwen Ma" w:date="2022-09-21T16:19:00Z">
                  <w:rPr/>
                </w:rPrChange>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w:t>
            </w:r>
            <w:ins w:id="30" w:author="Jinwen Ma" w:date="2022-10-06T14:58:00Z">
              <w:r w:rsidR="00EA29EC">
                <w:rPr>
                  <w:rFonts w:eastAsia="MS Mincho"/>
                </w:rPr>
                <w:t>69</w:t>
              </w:r>
            </w:ins>
            <w:del w:id="31" w:author="Jinwen Ma" w:date="2022-10-06T14:58:00Z">
              <w:r w:rsidRPr="006910BE" w:rsidDel="00EA29EC">
                <w:rPr>
                  <w:rFonts w:eastAsia="MS Mincho"/>
                </w:rPr>
                <w:delText>70</w:delText>
              </w:r>
            </w:del>
            <w:r w:rsidRPr="006910BE">
              <w:rPr>
                <w:rFonts w:eastAsia="MS Mincho"/>
              </w:rPr>
              <w:t>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3</w:t>
            </w:r>
            <w:r w:rsidRPr="006910BE">
              <w:rPr>
                <w:vertAlign w:val="superscript"/>
              </w:rPr>
              <w:t xml:space="preserve"> 8</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w:t>
            </w:r>
            <w:ins w:id="32" w:author="Jinwen Ma" w:date="2022-09-21T16:20:00Z">
              <w:r w:rsidR="007A37BD">
                <w:rPr>
                  <w:rFonts w:eastAsia="MS Mincho"/>
                </w:rPr>
                <w:t>8</w:t>
              </w:r>
            </w:ins>
            <w:ins w:id="33" w:author="Jinwen Ma" w:date="2022-11-03T13:26:00Z">
              <w:r w:rsidR="0094651E">
                <w:rPr>
                  <w:rFonts w:eastAsia="MS Mincho"/>
                </w:rPr>
                <w:t>5</w:t>
              </w:r>
            </w:ins>
            <w:del w:id="34" w:author="Jinwen Ma" w:date="2022-09-21T16:20:00Z">
              <w:r w:rsidRPr="006910BE" w:rsidDel="007A37BD">
                <w:rPr>
                  <w:rFonts w:eastAsia="MS Mincho"/>
                </w:rPr>
                <w:delText>4</w:delText>
              </w:r>
            </w:del>
            <w:del w:id="35" w:author="Jinwen Ma" w:date="2022-11-03T13:26:00Z">
              <w:r w:rsidRPr="006910BE" w:rsidDel="0094651E">
                <w:rPr>
                  <w:rFonts w:eastAsia="MS Mincho"/>
                </w:rPr>
                <w:delText>0</w:delText>
              </w:r>
            </w:del>
            <w:r w:rsidRPr="006910BE">
              <w:rPr>
                <w:rFonts w:eastAsia="MS Mincho"/>
              </w:rPr>
              <w:t>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792FD0" w:rsidP="00077445">
            <w:pPr>
              <w:pStyle w:val="TAC"/>
              <w:rPr>
                <w:rFonts w:eastAsia="MS Mincho"/>
              </w:rPr>
            </w:pPr>
            <w:ins w:id="36" w:author="Jinwen Ma" w:date="2022-10-06T15:59:00Z">
              <w:r>
                <w:rPr>
                  <w:rFonts w:eastAsia="MS Mincho"/>
                </w:rPr>
                <w:t>10</w:t>
              </w:r>
            </w:ins>
            <w:del w:id="37" w:author="Jinwen Ma" w:date="2022-10-06T15:59:00Z">
              <w:r w:rsidR="00C52889" w:rsidRPr="006910BE" w:rsidDel="00792FD0">
                <w:rPr>
                  <w:rFonts w:eastAsia="MS Mincho"/>
                </w:rPr>
                <w:delText>2</w:delText>
              </w:r>
            </w:del>
            <w:r w:rsidR="00C52889" w:rsidRPr="006910BE">
              <w:rPr>
                <w:rFonts w:eastAsia="MS Mincho"/>
              </w:rPr>
              <w:t>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4</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DL 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3920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4a</w:t>
            </w:r>
            <w:r w:rsidRPr="006910BE">
              <w:rPr>
                <w:vertAlign w:val="superscript"/>
              </w:rPr>
              <w:t xml:space="preserve"> 9</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 xml:space="preserve">DL </w:t>
            </w:r>
            <w:ins w:id="38" w:author="Jinwen Ma" w:date="2022-11-03T13:12:00Z">
              <w:r w:rsidR="00751087">
                <w:rPr>
                  <w:rFonts w:eastAsia="MS Mincho"/>
                </w:rPr>
                <w:t>Mid</w:t>
              </w:r>
            </w:ins>
            <w:del w:id="39" w:author="Jinwen Ma" w:date="2022-11-03T13:12:00Z">
              <w:r w:rsidRPr="006910BE" w:rsidDel="00751087">
                <w:rPr>
                  <w:rFonts w:eastAsia="MS Mincho"/>
                </w:rPr>
                <w:delText>1950</w:delText>
              </w:r>
            </w:del>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p>
          <w:p w:rsidR="00C52889" w:rsidRPr="006910BE" w:rsidRDefault="00751087" w:rsidP="00077445">
            <w:pPr>
              <w:pStyle w:val="TAC"/>
              <w:rPr>
                <w:rFonts w:eastAsia="MS Mincho"/>
              </w:rPr>
            </w:pPr>
            <w:ins w:id="40" w:author="Jinwen Ma" w:date="2022-09-26T17:05:00Z">
              <w:r>
                <w:rPr>
                  <w:rFonts w:eastAsia="MS Mincho"/>
                </w:rPr>
                <w:t>Mid</w:t>
              </w:r>
            </w:ins>
            <w:del w:id="41" w:author="Jinwen Ma" w:date="2022-09-26T17:05:00Z">
              <w:r w:rsidR="00C52889" w:rsidRPr="006910BE" w:rsidDel="00551060">
                <w:rPr>
                  <w:rFonts w:eastAsia="MS Mincho"/>
                </w:rPr>
                <w:delText>400</w:delText>
              </w:r>
            </w:del>
            <w:del w:id="42" w:author="Jinwen Ma" w:date="2022-11-03T13:12:00Z">
              <w:r w:rsidR="00C52889" w:rsidRPr="006910BE" w:rsidDel="00751087">
                <w:rPr>
                  <w:rFonts w:eastAsia="MS Mincho"/>
                </w:rPr>
                <w:delText>0</w:delText>
              </w:r>
            </w:del>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5</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1855/DL 1935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3790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6</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1900/DL 1980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7</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1885/DL 1965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3810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cs="Arial"/>
              </w:rPr>
              <w:t>1</w:t>
            </w:r>
            <w:r w:rsidRPr="006910BE">
              <w:rPr>
                <w:rFonts w:cs="Arial"/>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t xml:space="preserve">UL </w:t>
            </w:r>
            <w:r w:rsidRPr="006910BE">
              <w:rPr>
                <w:rFonts w:eastAsia="MS Mincho"/>
              </w:rPr>
              <w:t>1870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t xml:space="preserve">3740 </w:t>
            </w:r>
            <w:r w:rsidRPr="006910BE">
              <w:rPr>
                <w:rFonts w:eastAsia="MS Mincho"/>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lang w:eastAsia="zh-TW"/>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cs="Arial"/>
              </w:rPr>
              <w:t>2</w:t>
            </w:r>
            <w:r w:rsidRPr="006910BE">
              <w:rPr>
                <w:rFonts w:cs="Arial"/>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1885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3740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lang w:eastAsia="zh-TW"/>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eastAsia="MS Mincho" w:cs="Arial"/>
              </w:rPr>
              <w:t>3</w:t>
            </w:r>
            <w:r w:rsidRPr="006910BE">
              <w:rPr>
                <w:rFonts w:eastAsia="MS Mincho" w:cs="Arial"/>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 xml:space="preserve">UL 1855 </w:t>
            </w:r>
            <w:r w:rsidRPr="006910BE">
              <w:rPr>
                <w:rFonts w:eastAsia="MS Mincho"/>
              </w:rPr>
              <w:t xml:space="preserve">MHz/ </w:t>
            </w:r>
          </w:p>
          <w:p w:rsidR="00C52889" w:rsidRPr="006910BE" w:rsidRDefault="00C52889" w:rsidP="00077445">
            <w:pPr>
              <w:pStyle w:val="TAC"/>
              <w:rPr>
                <w:rFonts w:eastAsia="MS Mincho"/>
              </w:rPr>
            </w:pPr>
            <w:r w:rsidRPr="006910BE">
              <w:rPr>
                <w:rFonts w:eastAsia="MS Mincho"/>
              </w:rPr>
              <w:t>DL 1935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t>n78</w:t>
            </w:r>
          </w:p>
        </w:tc>
        <w:tc>
          <w:tcPr>
            <w:tcW w:w="1273" w:type="dxa"/>
            <w:vAlign w:val="center"/>
          </w:tcPr>
          <w:p w:rsidR="00C52889" w:rsidRPr="006910BE" w:rsidRDefault="00C52889" w:rsidP="00077445">
            <w:pPr>
              <w:pStyle w:val="TAC"/>
              <w:rPr>
                <w:rFonts w:eastAsia="MS Mincho"/>
              </w:rPr>
            </w:pPr>
            <w:r w:rsidRPr="006910BE">
              <w:rPr>
                <w:rFonts w:eastAsia="MS Mincho"/>
              </w:rPr>
              <w:t>UL/DL 3790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838" w:type="dxa"/>
            <w:vAlign w:val="center"/>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eastAsia="MS Mincho" w:cs="Arial"/>
              </w:rPr>
              <w:t>4</w:t>
            </w:r>
            <w:r w:rsidRPr="006910BE">
              <w:rPr>
                <w:rFonts w:eastAsia="MS Mincho" w:cs="Arial"/>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 xml:space="preserve">UL 1885 </w:t>
            </w:r>
            <w:r w:rsidRPr="006910BE">
              <w:rPr>
                <w:rFonts w:eastAsia="MS Mincho"/>
              </w:rPr>
              <w:t xml:space="preserve">MHz/ </w:t>
            </w:r>
          </w:p>
          <w:p w:rsidR="00C52889" w:rsidRPr="006910BE" w:rsidRDefault="00C52889" w:rsidP="00077445">
            <w:pPr>
              <w:pStyle w:val="TAC"/>
              <w:rPr>
                <w:rFonts w:eastAsia="MS Mincho"/>
              </w:rPr>
            </w:pPr>
            <w:r w:rsidRPr="006910BE">
              <w:rPr>
                <w:rFonts w:eastAsia="MS Mincho"/>
              </w:rPr>
              <w:t>DL 1965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t>n78</w:t>
            </w:r>
          </w:p>
        </w:tc>
        <w:tc>
          <w:tcPr>
            <w:tcW w:w="1273" w:type="dxa"/>
            <w:vAlign w:val="center"/>
          </w:tcPr>
          <w:p w:rsidR="00C52889" w:rsidRPr="006910BE" w:rsidRDefault="00C52889" w:rsidP="00077445">
            <w:pPr>
              <w:pStyle w:val="TAC"/>
              <w:rPr>
                <w:rFonts w:eastAsia="MS Mincho"/>
              </w:rPr>
            </w:pPr>
            <w:r w:rsidRPr="006910BE">
              <w:rPr>
                <w:rFonts w:eastAsia="MS Mincho"/>
              </w:rPr>
              <w:t>UL/DL 3690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838" w:type="dxa"/>
            <w:vAlign w:val="center"/>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DC_3A_n1A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,11</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Mid</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r w:rsidRPr="006910BE">
              <w:rPr>
                <w:rFonts w:eastAsia="MS Mincho"/>
              </w:rPr>
              <w:t> </w:t>
            </w:r>
          </w:p>
        </w:tc>
        <w:tc>
          <w:tcPr>
            <w:tcW w:w="1838" w:type="dxa"/>
            <w:vAlign w:val="center"/>
          </w:tcPr>
          <w:p w:rsidR="00C52889" w:rsidRPr="006910BE" w:rsidRDefault="00C52889" w:rsidP="00077445">
            <w:pPr>
              <w:pStyle w:val="TAC"/>
              <w:rPr>
                <w:rFonts w:eastAsia="MS Mincho"/>
              </w:rPr>
            </w:pPr>
            <w:r w:rsidRPr="006910BE">
              <w:rPr>
                <w:rFonts w:eastAsia="MS Mincho"/>
              </w:rPr>
              <w:t> </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8" w:type="dxa"/>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1760 / DL 1855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UL 1950 / DL 2140</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bookmarkStart w:id="43" w:name="OLE_LINK22"/>
            <w:r w:rsidRPr="006910BE">
              <w:t>DFT-s-OFDM QPSK</w:t>
            </w:r>
            <w:bookmarkEnd w:id="43"/>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pPr>
            <w:r w:rsidRPr="006910BE">
              <w:t>Test Settings for a DC_3A_n5A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1029" w:type="dxa"/>
            <w:gridSpan w:val="2"/>
            <w:vAlign w:val="center"/>
          </w:tcPr>
          <w:p w:rsidR="00C52889" w:rsidRPr="006910BE" w:rsidRDefault="00C52889" w:rsidP="00077445">
            <w:pPr>
              <w:pStyle w:val="TAC"/>
              <w:rPr>
                <w:rFonts w:eastAsia="MS Mincho"/>
              </w:rPr>
            </w:pPr>
            <w:r w:rsidRPr="006910BE">
              <w:rPr>
                <w:rFonts w:eastAsia="MS Mincho"/>
              </w:rPr>
              <w:t>UL 1771 / DL 1866</w:t>
            </w:r>
          </w:p>
        </w:tc>
        <w:tc>
          <w:tcPr>
            <w:tcW w:w="954" w:type="dxa"/>
            <w:gridSpan w:val="2"/>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n5</w:t>
            </w:r>
          </w:p>
        </w:tc>
        <w:tc>
          <w:tcPr>
            <w:tcW w:w="1273" w:type="dxa"/>
            <w:vAlign w:val="center"/>
          </w:tcPr>
          <w:p w:rsidR="00C52889" w:rsidRPr="006910BE" w:rsidRDefault="00C52889" w:rsidP="00077445">
            <w:pPr>
              <w:pStyle w:val="TAC"/>
              <w:rPr>
                <w:rFonts w:eastAsia="MS Mincho"/>
              </w:rPr>
            </w:pPr>
            <w:r w:rsidRPr="006910BE">
              <w:rPr>
                <w:rFonts w:eastAsia="MS Mincho"/>
              </w:rPr>
              <w:t>UL 838 / DL 883</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1029"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54" w:type="dxa"/>
            <w:gridSpan w:val="2"/>
            <w:vAlign w:val="center"/>
          </w:tcPr>
          <w:p w:rsidR="00C52889" w:rsidRPr="006910BE" w:rsidRDefault="00C52889" w:rsidP="00077445">
            <w:pPr>
              <w:pStyle w:val="TAC"/>
              <w:rPr>
                <w:rFonts w:eastAsia="MS Mincho"/>
              </w:rPr>
            </w:pPr>
            <w:r w:rsidRPr="006910BE">
              <w:rPr>
                <w:rFonts w:eastAsia="MS Mincho"/>
              </w:rPr>
              <w:t>10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2</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1029" w:type="dxa"/>
            <w:gridSpan w:val="2"/>
            <w:vAlign w:val="center"/>
          </w:tcPr>
          <w:p w:rsidR="00C52889" w:rsidRPr="006910BE" w:rsidRDefault="00C52889" w:rsidP="00077445">
            <w:pPr>
              <w:pStyle w:val="TAC"/>
              <w:rPr>
                <w:rFonts w:eastAsia="MS Mincho"/>
              </w:rPr>
            </w:pPr>
            <w:r w:rsidRPr="006910BE">
              <w:rPr>
                <w:rFonts w:eastAsia="MS Mincho"/>
              </w:rPr>
              <w:t>UL 1721 / DL 1816</w:t>
            </w:r>
          </w:p>
        </w:tc>
        <w:tc>
          <w:tcPr>
            <w:tcW w:w="954" w:type="dxa"/>
            <w:gridSpan w:val="2"/>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n5</w:t>
            </w:r>
          </w:p>
        </w:tc>
        <w:tc>
          <w:tcPr>
            <w:tcW w:w="1273" w:type="dxa"/>
            <w:vAlign w:val="center"/>
          </w:tcPr>
          <w:p w:rsidR="00C52889" w:rsidRPr="006910BE" w:rsidRDefault="00C52889" w:rsidP="00077445">
            <w:pPr>
              <w:pStyle w:val="TAC"/>
              <w:rPr>
                <w:rFonts w:eastAsia="MS Mincho"/>
              </w:rPr>
            </w:pPr>
            <w:r w:rsidRPr="006910BE">
              <w:rPr>
                <w:rFonts w:eastAsia="MS Mincho"/>
              </w:rPr>
              <w:t>UL 838 / DL 883</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1029"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54" w:type="dxa"/>
            <w:gridSpan w:val="2"/>
            <w:vAlign w:val="center"/>
          </w:tcPr>
          <w:p w:rsidR="00C52889" w:rsidRPr="006910BE" w:rsidRDefault="00C52889" w:rsidP="00077445">
            <w:pPr>
              <w:pStyle w:val="TAC"/>
              <w:rPr>
                <w:rFonts w:eastAsia="MS Mincho"/>
              </w:rPr>
            </w:pPr>
            <w:r w:rsidRPr="006910BE">
              <w:rPr>
                <w:rFonts w:eastAsia="MS Mincho"/>
              </w:rPr>
              <w:t>10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DC_3A_n41A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1</w:t>
            </w:r>
            <w:r w:rsidRPr="006910BE">
              <w:rPr>
                <w:b w:val="0"/>
                <w:bCs/>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REFSENS_ENDC_3</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2</w:t>
            </w:r>
            <w:r w:rsidRPr="006910BE">
              <w:rPr>
                <w:b w:val="0"/>
                <w:bCs/>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All RBs / 0</w:t>
            </w:r>
          </w:p>
        </w:tc>
        <w:tc>
          <w:tcPr>
            <w:tcW w:w="1135" w:type="dxa"/>
            <w:gridSpan w:val="2"/>
            <w:vAlign w:val="center"/>
          </w:tcPr>
          <w:p w:rsidR="00C52889" w:rsidRPr="006910BE" w:rsidRDefault="00C52889" w:rsidP="00077445">
            <w:pPr>
              <w:pStyle w:val="TAC"/>
              <w:rPr>
                <w:rFonts w:eastAsia="MS Mincho"/>
              </w:rPr>
            </w:pPr>
            <w:r w:rsidRPr="006910BE">
              <w:t xml:space="preserve">DFT-s-OFDM </w:t>
            </w:r>
            <w:r w:rsidRPr="006910BE">
              <w:rPr>
                <w:rFonts w:eastAsia="MS Mincho"/>
              </w:rPr>
              <w:t>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3</w:t>
            </w:r>
            <w:r w:rsidRPr="006910BE">
              <w:rPr>
                <w:b w:val="0"/>
                <w:bCs/>
                <w:vertAlign w:val="superscript"/>
              </w:rPr>
              <w:t>4, 10</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1740 / DL 1835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2657.5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rPr>
                <w:rFonts w:eastAsia="MS Mincho"/>
              </w:rPr>
            </w:pPr>
            <w:r w:rsidRPr="006910BE">
              <w:t xml:space="preserve">DFT-s-OFDM </w:t>
            </w:r>
            <w:r w:rsidRPr="006910BE">
              <w:rPr>
                <w:rFonts w:eastAsia="MS Mincho"/>
              </w:rPr>
              <w:t>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DC_3A_n78A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3495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3525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3685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3a</w:t>
            </w:r>
            <w:r w:rsidRPr="006910BE">
              <w:rPr>
                <w:vertAlign w:val="superscript"/>
              </w:rPr>
              <w:t>9</w:t>
            </w:r>
          </w:p>
        </w:tc>
        <w:tc>
          <w:tcPr>
            <w:tcW w:w="84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3</w:t>
            </w:r>
          </w:p>
        </w:tc>
        <w:tc>
          <w:tcPr>
            <w:tcW w:w="992" w:type="dxa"/>
            <w:vAlign w:val="center"/>
          </w:tcPr>
          <w:p w:rsidR="00C52889" w:rsidRPr="006910BE" w:rsidRDefault="00C52889" w:rsidP="00077445">
            <w:pPr>
              <w:pStyle w:val="TAC"/>
              <w:rPr>
                <w:rFonts w:eastAsia="MS Mincho"/>
              </w:rPr>
            </w:pPr>
            <w:r w:rsidRPr="006910BE">
              <w:rPr>
                <w:rFonts w:eastAsia="SimSun" w:cs="Arial"/>
                <w:color w:val="000000"/>
                <w:szCs w:val="18"/>
              </w:rPr>
              <w:t xml:space="preserve">Low </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n78</w:t>
            </w:r>
          </w:p>
        </w:tc>
        <w:tc>
          <w:tcPr>
            <w:tcW w:w="1273" w:type="dxa"/>
            <w:vAlign w:val="center"/>
          </w:tcPr>
          <w:p w:rsidR="00C52889" w:rsidRPr="006910BE" w:rsidRDefault="00C52889" w:rsidP="00077445">
            <w:pPr>
              <w:pStyle w:val="TAC"/>
              <w:rPr>
                <w:rFonts w:eastAsia="MS Mincho"/>
              </w:rPr>
            </w:pPr>
            <w:r w:rsidRPr="006910BE">
              <w:rPr>
                <w:rFonts w:eastAsia="SimSun" w:cs="Arial"/>
                <w:color w:val="000000"/>
                <w:szCs w:val="18"/>
              </w:rPr>
              <w:t>High</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QPSK</w:t>
            </w:r>
          </w:p>
        </w:tc>
        <w:tc>
          <w:tcPr>
            <w:tcW w:w="992" w:type="dxa"/>
            <w:vAlign w:val="center"/>
          </w:tcPr>
          <w:p w:rsidR="00C52889" w:rsidRPr="006910BE" w:rsidRDefault="00C52889" w:rsidP="00077445">
            <w:pPr>
              <w:pStyle w:val="TAC"/>
              <w:rPr>
                <w:rFonts w:eastAsia="MS Mincho"/>
              </w:rPr>
            </w:pPr>
            <w:r w:rsidRPr="006910BE">
              <w:rPr>
                <w:rFonts w:eastAsia="SimSun" w:cs="Arial"/>
                <w:color w:val="000000"/>
                <w:szCs w:val="18"/>
              </w:rPr>
              <w:t>QPSK</w:t>
            </w:r>
          </w:p>
        </w:tc>
        <w:tc>
          <w:tcPr>
            <w:tcW w:w="991" w:type="dxa"/>
            <w:gridSpan w:val="3"/>
            <w:vAlign w:val="center"/>
          </w:tcPr>
          <w:p w:rsidR="00C52889" w:rsidRPr="006910BE" w:rsidRDefault="00C52889" w:rsidP="00077445">
            <w:pPr>
              <w:pStyle w:val="TAC"/>
              <w:rPr>
                <w:rFonts w:eastAsia="MS Mincho"/>
              </w:rPr>
            </w:pPr>
            <w:r w:rsidRPr="006910BE">
              <w:rPr>
                <w:rFonts w:eastAsia="SimSun" w:cs="Arial"/>
                <w:color w:val="000000"/>
                <w:szCs w:val="18"/>
              </w:rPr>
              <w:t>20</w:t>
            </w:r>
          </w:p>
        </w:tc>
        <w:tc>
          <w:tcPr>
            <w:tcW w:w="1838" w:type="dxa"/>
            <w:vAlign w:val="center"/>
          </w:tcPr>
          <w:p w:rsidR="00C52889" w:rsidRPr="006910BE" w:rsidRDefault="00C52889" w:rsidP="00077445">
            <w:pPr>
              <w:pStyle w:val="TAC"/>
              <w:rPr>
                <w:rFonts w:eastAsia="MS Mincho"/>
              </w:rPr>
            </w:pPr>
            <w:r w:rsidRPr="006910BE">
              <w:rPr>
                <w:rFonts w:eastAsia="SimSun" w:cs="Arial"/>
                <w:color w:val="000000"/>
                <w:szCs w:val="18"/>
              </w:rPr>
              <w:t>All RBs/0</w:t>
            </w:r>
          </w:p>
        </w:tc>
        <w:tc>
          <w:tcPr>
            <w:tcW w:w="113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DFT-s-OFDM QPSK</w:t>
            </w:r>
          </w:p>
        </w:tc>
        <w:tc>
          <w:tcPr>
            <w:tcW w:w="1273" w:type="dxa"/>
            <w:vAlign w:val="center"/>
          </w:tcPr>
          <w:p w:rsidR="00C52889" w:rsidRPr="006910BE" w:rsidRDefault="00C52889" w:rsidP="00077445">
            <w:pPr>
              <w:pStyle w:val="TAC"/>
              <w:rPr>
                <w:rFonts w:eastAsia="MS Mincho"/>
              </w:rPr>
            </w:pPr>
            <w:r w:rsidRPr="006910BE">
              <w:rPr>
                <w:rFonts w:eastAsia="SimSun" w:cs="Arial"/>
                <w:color w:val="000000"/>
                <w:szCs w:val="18"/>
              </w:rPr>
              <w:t>CP-OFDM QPSK</w:t>
            </w:r>
          </w:p>
        </w:tc>
        <w:tc>
          <w:tcPr>
            <w:tcW w:w="876" w:type="dxa"/>
            <w:vAlign w:val="center"/>
          </w:tcPr>
          <w:p w:rsidR="00C52889" w:rsidRPr="006910BE" w:rsidRDefault="00C52889" w:rsidP="00077445">
            <w:pPr>
              <w:pStyle w:val="TAC"/>
              <w:rPr>
                <w:rFonts w:eastAsia="MS Mincho"/>
              </w:rPr>
            </w:pPr>
            <w:r w:rsidRPr="006910BE">
              <w:rPr>
                <w:rFonts w:eastAsia="SimSun" w:cs="Arial"/>
                <w:color w:val="000000"/>
                <w:szCs w:val="18"/>
              </w:rPr>
              <w:t>20</w:t>
            </w:r>
          </w:p>
        </w:tc>
        <w:tc>
          <w:tcPr>
            <w:tcW w:w="1688" w:type="dxa"/>
            <w:vAlign w:val="center"/>
          </w:tcPr>
          <w:p w:rsidR="00C52889" w:rsidRPr="006910BE" w:rsidRDefault="00C52889" w:rsidP="00077445">
            <w:pPr>
              <w:pStyle w:val="TAC"/>
              <w:rPr>
                <w:rFonts w:eastAsia="MS Mincho"/>
              </w:rPr>
            </w:pPr>
            <w:r w:rsidRPr="006910BE">
              <w:rPr>
                <w:rFonts w:eastAsia="SimSun" w:cs="Arial"/>
                <w:color w:val="000000"/>
                <w:szCs w:val="18"/>
              </w:rPr>
              <w:t>All RBs / REFSENS_ENDC_2</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4</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1740 / DL 1835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3575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5</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1765 / DL 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3435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bl>
    <w:p w:rsidR="00C52889" w:rsidRPr="006910BE" w:rsidRDefault="00C52889" w:rsidP="00C52889"/>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rsidR="00C52889" w:rsidRPr="006910BE" w:rsidTr="00077445">
        <w:trPr>
          <w:trHeight w:val="70"/>
        </w:trPr>
        <w:tc>
          <w:tcPr>
            <w:tcW w:w="10125" w:type="dxa"/>
            <w:gridSpan w:val="28"/>
            <w:vAlign w:val="center"/>
          </w:tcPr>
          <w:p w:rsidR="00C52889" w:rsidRPr="006910BE" w:rsidRDefault="00C52889" w:rsidP="00077445">
            <w:pPr>
              <w:pStyle w:val="TAC"/>
              <w:rPr>
                <w:rFonts w:eastAsia="MS Mincho"/>
                <w:b/>
              </w:rPr>
            </w:pPr>
            <w:r w:rsidRPr="006910BE">
              <w:rPr>
                <w:b/>
              </w:rPr>
              <w:lastRenderedPageBreak/>
              <w:t xml:space="preserve">Test Settings for a </w:t>
            </w:r>
            <w:r w:rsidRPr="006910BE">
              <w:rPr>
                <w:b/>
                <w:lang w:eastAsia="zh-TW"/>
              </w:rPr>
              <w:t xml:space="preserve">DC_5A_n66A </w:t>
            </w:r>
            <w:r w:rsidRPr="006910BE">
              <w:rPr>
                <w:b/>
              </w:rPr>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838/ DL 883</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rPr>
                <w:rFonts w:eastAsia="MS Mincho"/>
              </w:rPr>
              <w:t>n66</w:t>
            </w:r>
          </w:p>
        </w:tc>
        <w:tc>
          <w:tcPr>
            <w:tcW w:w="1273" w:type="dxa"/>
            <w:gridSpan w:val="3"/>
            <w:vAlign w:val="center"/>
          </w:tcPr>
          <w:p w:rsidR="00C52889" w:rsidRPr="006910BE" w:rsidRDefault="00C52889" w:rsidP="00077445">
            <w:pPr>
              <w:pStyle w:val="TAC"/>
              <w:rPr>
                <w:rFonts w:eastAsia="MS Mincho"/>
              </w:rPr>
            </w:pPr>
            <w:r w:rsidRPr="006910BE">
              <w:rPr>
                <w:rFonts w:eastAsia="MS Mincho"/>
              </w:rPr>
              <w:t xml:space="preserve">UL 1721/ </w:t>
            </w:r>
          </w:p>
          <w:p w:rsidR="00C52889" w:rsidRPr="006910BE" w:rsidRDefault="00C52889" w:rsidP="00077445">
            <w:pPr>
              <w:pStyle w:val="TAC"/>
              <w:rPr>
                <w:rFonts w:eastAsia="MS Mincho"/>
              </w:rPr>
            </w:pPr>
            <w:r w:rsidRPr="006910BE">
              <w:rPr>
                <w:rFonts w:eastAsia="MS Mincho"/>
              </w:rPr>
              <w:t>DL 2121</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70"/>
        </w:trPr>
        <w:tc>
          <w:tcPr>
            <w:tcW w:w="10125" w:type="dxa"/>
            <w:gridSpan w:val="28"/>
            <w:vAlign w:val="center"/>
          </w:tcPr>
          <w:p w:rsidR="00C52889" w:rsidRPr="007A37BD" w:rsidRDefault="00C52889" w:rsidP="00077445">
            <w:pPr>
              <w:pStyle w:val="TAC"/>
              <w:rPr>
                <w:rFonts w:eastAsia="MS Mincho"/>
                <w:b/>
              </w:rPr>
            </w:pPr>
            <w:r w:rsidRPr="007A37BD">
              <w:rPr>
                <w:b/>
                <w:rPrChange w:id="44" w:author="Jinwen Ma" w:date="2022-09-21T16:20:00Z">
                  <w:rPr/>
                </w:rPrChange>
              </w:rPr>
              <w:t xml:space="preserve">Test Settings for a </w:t>
            </w:r>
            <w:r w:rsidRPr="007A37BD">
              <w:rPr>
                <w:b/>
                <w:lang w:eastAsia="zh-TW"/>
                <w:rPrChange w:id="45" w:author="Jinwen Ma" w:date="2022-09-21T16:20:00Z">
                  <w:rPr>
                    <w:lang w:eastAsia="zh-TW"/>
                  </w:rPr>
                </w:rPrChange>
              </w:rPr>
              <w:t xml:space="preserve">DC_5A_n77A </w:t>
            </w:r>
            <w:r w:rsidRPr="007A37BD">
              <w:rPr>
                <w:b/>
                <w:rPrChange w:id="46" w:author="Jinwen Ma" w:date="2022-09-21T16:20:00Z">
                  <w:rPr/>
                </w:rPrChange>
              </w:rPr>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829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3316</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829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4145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8</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815C6F" w:rsidP="00077445">
            <w:pPr>
              <w:pStyle w:val="TAC"/>
              <w:rPr>
                <w:rFonts w:eastAsia="MS Mincho"/>
              </w:rPr>
            </w:pPr>
            <w:ins w:id="47" w:author="Jinwen Ma" w:date="2022-10-19T14:31:00Z">
              <w:r>
                <w:rPr>
                  <w:rFonts w:eastAsia="MS Mincho"/>
                </w:rPr>
                <w:t xml:space="preserve">UL </w:t>
              </w:r>
            </w:ins>
            <w:ins w:id="48" w:author="Jinwen Ma" w:date="2022-10-19T14:07:00Z">
              <w:r w:rsidR="00542022">
                <w:rPr>
                  <w:rFonts w:eastAsia="MS Mincho"/>
                </w:rPr>
                <w:t>Mid</w:t>
              </w:r>
            </w:ins>
            <w:ins w:id="49" w:author="Jinwen Ma" w:date="2022-10-19T14:32:00Z">
              <w:r>
                <w:rPr>
                  <w:rFonts w:eastAsia="MS Mincho"/>
                </w:rPr>
                <w:t xml:space="preserve"> (836.5 MHz) </w:t>
              </w:r>
            </w:ins>
            <w:del w:id="50" w:author="Jinwen Ma" w:date="2022-10-19T14:07:00Z">
              <w:r w:rsidR="00C52889" w:rsidRPr="006910BE" w:rsidDel="00542022">
                <w:rPr>
                  <w:rFonts w:eastAsia="MS Mincho"/>
                </w:rPr>
                <w:delText>840</w:delText>
              </w:r>
            </w:del>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542022" w:rsidP="00077445">
            <w:pPr>
              <w:pStyle w:val="TAC"/>
              <w:rPr>
                <w:rFonts w:eastAsia="MS Mincho"/>
              </w:rPr>
            </w:pPr>
            <w:ins w:id="51" w:author="Jinwen Ma" w:date="2022-10-19T14:07:00Z">
              <w:r>
                <w:rPr>
                  <w:rFonts w:eastAsia="MS Mincho"/>
                </w:rPr>
                <w:t>Mid</w:t>
              </w:r>
            </w:ins>
            <w:del w:id="52" w:author="Jinwen Ma" w:date="2022-10-19T14:07:00Z">
              <w:r w:rsidR="00C52889" w:rsidRPr="006910BE" w:rsidDel="00542022">
                <w:rPr>
                  <w:rFonts w:eastAsia="MS Mincho"/>
                </w:rPr>
                <w:delText>3</w:delText>
              </w:r>
            </w:del>
            <w:del w:id="53" w:author="Jinwen Ma" w:date="2022-09-21T16:22:00Z">
              <w:r w:rsidR="00C52889" w:rsidRPr="006910BE" w:rsidDel="007A37BD">
                <w:rPr>
                  <w:rFonts w:eastAsia="MS Mincho"/>
                </w:rPr>
                <w:delText>6</w:delText>
              </w:r>
            </w:del>
            <w:del w:id="54" w:author="Jinwen Ma" w:date="2022-10-19T14:07:00Z">
              <w:r w:rsidR="00C52889" w:rsidRPr="006910BE" w:rsidDel="00542022">
                <w:rPr>
                  <w:rFonts w:eastAsia="MS Mincho"/>
                </w:rPr>
                <w:delText>00</w:delText>
              </w:r>
            </w:del>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rPr>
                <w:rFonts w:cs="Arial"/>
              </w:rPr>
              <w:t>4</w:t>
            </w:r>
            <w:r w:rsidRPr="006910BE">
              <w:rPr>
                <w:rFonts w:cs="Arial"/>
                <w:vertAlign w:val="superscript"/>
              </w:rPr>
              <w:t>4, 13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844/DL 889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3421</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5</w:t>
            </w:r>
            <w:r w:rsidRPr="006910BE">
              <w:rPr>
                <w:vertAlign w:val="superscript"/>
              </w:rPr>
              <w:t>4, 13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826.5/DL 871.5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4177.5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2655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1825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14</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2667</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n5</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879</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6</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932.5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n1</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2155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945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1850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942.5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1842.5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890.5 / DL 935.5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n20</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849.5 / DL 808.5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892.5 / DL 937.5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n20</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847.5 / DL 806.5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DC_8A_n77A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3590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3520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897.5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3635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11</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4457.7</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11</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4512.7</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10125" w:type="dxa"/>
            <w:gridSpan w:val="28"/>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782</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3910</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960492" w:rsidRPr="006910BE" w:rsidTr="00077445">
        <w:trPr>
          <w:trHeight w:val="70"/>
        </w:trPr>
        <w:tc>
          <w:tcPr>
            <w:tcW w:w="476" w:type="dxa"/>
            <w:vMerge w:val="restart"/>
            <w:vAlign w:val="center"/>
          </w:tcPr>
          <w:p w:rsidR="00960492" w:rsidRPr="006910BE" w:rsidRDefault="00960492" w:rsidP="00077445">
            <w:pPr>
              <w:pStyle w:val="TAC"/>
            </w:pPr>
            <w:r w:rsidRPr="006910BE">
              <w:t>1a</w:t>
            </w:r>
            <w:r w:rsidRPr="006910BE">
              <w:rPr>
                <w:vertAlign w:val="superscript"/>
              </w:rPr>
              <w:t>8</w:t>
            </w:r>
          </w:p>
        </w:tc>
        <w:tc>
          <w:tcPr>
            <w:tcW w:w="846" w:type="dxa"/>
            <w:gridSpan w:val="3"/>
            <w:vAlign w:val="center"/>
          </w:tcPr>
          <w:p w:rsidR="00960492" w:rsidRPr="006910BE" w:rsidRDefault="00960492" w:rsidP="00077445">
            <w:pPr>
              <w:pStyle w:val="TAC"/>
              <w:rPr>
                <w:rFonts w:eastAsia="MS Mincho"/>
              </w:rPr>
            </w:pPr>
            <w:r w:rsidRPr="006910BE">
              <w:rPr>
                <w:rFonts w:eastAsia="MS Mincho"/>
              </w:rPr>
              <w:t>13</w:t>
            </w:r>
          </w:p>
        </w:tc>
        <w:tc>
          <w:tcPr>
            <w:tcW w:w="992" w:type="dxa"/>
            <w:gridSpan w:val="5"/>
            <w:vAlign w:val="center"/>
          </w:tcPr>
          <w:p w:rsidR="00960492" w:rsidRPr="006910BE" w:rsidRDefault="00960492" w:rsidP="00077445">
            <w:pPr>
              <w:pStyle w:val="TAC"/>
              <w:rPr>
                <w:rFonts w:eastAsia="MS Mincho"/>
              </w:rPr>
            </w:pPr>
            <w:r w:rsidRPr="006910BE">
              <w:rPr>
                <w:rFonts w:eastAsia="MS Mincho"/>
              </w:rPr>
              <w:t>782</w:t>
            </w:r>
          </w:p>
        </w:tc>
        <w:tc>
          <w:tcPr>
            <w:tcW w:w="991" w:type="dxa"/>
            <w:gridSpan w:val="4"/>
            <w:vAlign w:val="center"/>
          </w:tcPr>
          <w:p w:rsidR="00960492" w:rsidRPr="006910BE" w:rsidRDefault="00960492" w:rsidP="00077445">
            <w:pPr>
              <w:pStyle w:val="TAC"/>
              <w:rPr>
                <w:rFonts w:eastAsia="MS Mincho"/>
              </w:rPr>
            </w:pPr>
            <w:r w:rsidRPr="006910BE">
              <w:rPr>
                <w:rFonts w:eastAsia="MS Mincho"/>
              </w:rPr>
              <w:t>10</w:t>
            </w:r>
          </w:p>
        </w:tc>
        <w:tc>
          <w:tcPr>
            <w:tcW w:w="1839" w:type="dxa"/>
            <w:gridSpan w:val="3"/>
            <w:vAlign w:val="center"/>
          </w:tcPr>
          <w:p w:rsidR="00960492" w:rsidRPr="006910BE" w:rsidRDefault="00960492" w:rsidP="00077445">
            <w:pPr>
              <w:pStyle w:val="TAC"/>
              <w:rPr>
                <w:rFonts w:eastAsia="MS Mincho"/>
              </w:rPr>
            </w:pPr>
          </w:p>
        </w:tc>
        <w:tc>
          <w:tcPr>
            <w:tcW w:w="1135" w:type="dxa"/>
            <w:gridSpan w:val="4"/>
            <w:vAlign w:val="center"/>
          </w:tcPr>
          <w:p w:rsidR="00960492" w:rsidRPr="006910BE" w:rsidRDefault="00960492" w:rsidP="00077445">
            <w:pPr>
              <w:pStyle w:val="TAC"/>
              <w:rPr>
                <w:rFonts w:eastAsia="MS Mincho"/>
              </w:rPr>
            </w:pPr>
            <w:r w:rsidRPr="006910BE">
              <w:t>n77</w:t>
            </w:r>
          </w:p>
        </w:tc>
        <w:tc>
          <w:tcPr>
            <w:tcW w:w="1273" w:type="dxa"/>
            <w:gridSpan w:val="3"/>
            <w:vAlign w:val="center"/>
          </w:tcPr>
          <w:p w:rsidR="00960492" w:rsidRPr="006910BE" w:rsidRDefault="00815C6F" w:rsidP="00077445">
            <w:pPr>
              <w:pStyle w:val="TAC"/>
              <w:rPr>
                <w:rFonts w:eastAsia="MS Mincho"/>
              </w:rPr>
            </w:pPr>
            <w:ins w:id="55" w:author="Jinwen Ma" w:date="2022-10-19T14:43:00Z">
              <w:r>
                <w:rPr>
                  <w:rFonts w:eastAsia="MS Mincho"/>
                </w:rPr>
                <w:t xml:space="preserve">Mid </w:t>
              </w:r>
            </w:ins>
            <w:del w:id="56" w:author="Jinwen Ma" w:date="2022-10-19T14:44:00Z">
              <w:r w:rsidR="00960492" w:rsidRPr="006910BE" w:rsidDel="00815C6F">
                <w:rPr>
                  <w:rFonts w:eastAsia="MS Mincho"/>
                </w:rPr>
                <w:delText>3</w:delText>
              </w:r>
            </w:del>
            <w:del w:id="57" w:author="Jinwen Ma" w:date="2022-09-21T16:23:00Z">
              <w:r w:rsidR="00960492" w:rsidRPr="006910BE" w:rsidDel="007A37BD">
                <w:rPr>
                  <w:rFonts w:eastAsia="MS Mincho"/>
                </w:rPr>
                <w:delText>60</w:delText>
              </w:r>
            </w:del>
            <w:del w:id="58" w:author="Jinwen Ma" w:date="2022-10-19T14:44:00Z">
              <w:r w:rsidR="00960492" w:rsidRPr="006910BE" w:rsidDel="00815C6F">
                <w:rPr>
                  <w:rFonts w:eastAsia="MS Mincho"/>
                </w:rPr>
                <w:delText>0</w:delText>
              </w:r>
            </w:del>
          </w:p>
        </w:tc>
        <w:tc>
          <w:tcPr>
            <w:tcW w:w="876" w:type="dxa"/>
            <w:vAlign w:val="center"/>
          </w:tcPr>
          <w:p w:rsidR="00960492" w:rsidRPr="006910BE" w:rsidRDefault="00960492" w:rsidP="00077445">
            <w:pPr>
              <w:pStyle w:val="TAC"/>
              <w:rPr>
                <w:rFonts w:eastAsia="MS Mincho"/>
              </w:rPr>
            </w:pPr>
            <w:r w:rsidRPr="006910BE">
              <w:rPr>
                <w:rFonts w:eastAsia="MS Mincho"/>
              </w:rPr>
              <w:t xml:space="preserve">100 </w:t>
            </w:r>
            <w:proofErr w:type="spellStart"/>
            <w:r w:rsidRPr="006910BE">
              <w:rPr>
                <w:rFonts w:eastAsia="MS Mincho"/>
              </w:rPr>
              <w:t>NHz</w:t>
            </w:r>
            <w:proofErr w:type="spellEnd"/>
          </w:p>
        </w:tc>
        <w:tc>
          <w:tcPr>
            <w:tcW w:w="1697" w:type="dxa"/>
            <w:gridSpan w:val="4"/>
            <w:vAlign w:val="center"/>
          </w:tcPr>
          <w:p w:rsidR="00960492" w:rsidRPr="006910BE" w:rsidRDefault="00960492" w:rsidP="00077445">
            <w:pPr>
              <w:pStyle w:val="TAC"/>
              <w:rPr>
                <w:rFonts w:eastAsia="MS Mincho"/>
              </w:rPr>
            </w:pPr>
          </w:p>
        </w:tc>
      </w:tr>
      <w:tr w:rsidR="00960492" w:rsidRPr="006910BE" w:rsidTr="00077445">
        <w:trPr>
          <w:trHeight w:val="70"/>
        </w:trPr>
        <w:tc>
          <w:tcPr>
            <w:tcW w:w="476" w:type="dxa"/>
            <w:vMerge/>
            <w:vAlign w:val="center"/>
          </w:tcPr>
          <w:p w:rsidR="00960492" w:rsidRPr="006910BE" w:rsidRDefault="00960492" w:rsidP="00077445">
            <w:pPr>
              <w:pStyle w:val="TAC"/>
            </w:pPr>
          </w:p>
        </w:tc>
        <w:tc>
          <w:tcPr>
            <w:tcW w:w="846" w:type="dxa"/>
            <w:gridSpan w:val="3"/>
            <w:vAlign w:val="center"/>
          </w:tcPr>
          <w:p w:rsidR="00960492" w:rsidRPr="006910BE" w:rsidRDefault="00960492" w:rsidP="00077445">
            <w:pPr>
              <w:pStyle w:val="TAC"/>
              <w:rPr>
                <w:rFonts w:eastAsia="MS Mincho"/>
              </w:rPr>
            </w:pPr>
            <w:r w:rsidRPr="006910BE">
              <w:rPr>
                <w:rFonts w:eastAsia="MS Mincho"/>
              </w:rPr>
              <w:t>QPSK</w:t>
            </w:r>
          </w:p>
        </w:tc>
        <w:tc>
          <w:tcPr>
            <w:tcW w:w="992" w:type="dxa"/>
            <w:gridSpan w:val="5"/>
            <w:vAlign w:val="center"/>
          </w:tcPr>
          <w:p w:rsidR="00960492" w:rsidRPr="006910BE" w:rsidRDefault="00960492" w:rsidP="00077445">
            <w:pPr>
              <w:pStyle w:val="TAC"/>
              <w:rPr>
                <w:rFonts w:eastAsia="MS Mincho"/>
              </w:rPr>
            </w:pPr>
            <w:r w:rsidRPr="006910BE">
              <w:rPr>
                <w:rFonts w:eastAsia="MS Mincho"/>
              </w:rPr>
              <w:t>QPSK</w:t>
            </w:r>
          </w:p>
        </w:tc>
        <w:tc>
          <w:tcPr>
            <w:tcW w:w="991" w:type="dxa"/>
            <w:gridSpan w:val="4"/>
            <w:vAlign w:val="center"/>
          </w:tcPr>
          <w:p w:rsidR="00960492" w:rsidRPr="006910BE" w:rsidRDefault="00960492" w:rsidP="00077445">
            <w:pPr>
              <w:pStyle w:val="TAC"/>
              <w:rPr>
                <w:rFonts w:eastAsia="MS Mincho"/>
              </w:rPr>
            </w:pPr>
            <w:r w:rsidRPr="006910BE">
              <w:rPr>
                <w:rFonts w:eastAsia="MS Mincho"/>
              </w:rPr>
              <w:t>10</w:t>
            </w:r>
          </w:p>
        </w:tc>
        <w:tc>
          <w:tcPr>
            <w:tcW w:w="1839" w:type="dxa"/>
            <w:gridSpan w:val="3"/>
            <w:vAlign w:val="center"/>
          </w:tcPr>
          <w:p w:rsidR="00960492" w:rsidRPr="006910BE" w:rsidRDefault="00960492" w:rsidP="00077445">
            <w:pPr>
              <w:pStyle w:val="TAC"/>
              <w:rPr>
                <w:rFonts w:eastAsia="MS Mincho"/>
              </w:rPr>
            </w:pPr>
            <w:r w:rsidRPr="006910BE">
              <w:rPr>
                <w:rFonts w:eastAsia="MS Mincho"/>
              </w:rPr>
              <w:t>All RBs / REFSENS_ENDC_1</w:t>
            </w:r>
          </w:p>
        </w:tc>
        <w:tc>
          <w:tcPr>
            <w:tcW w:w="1135" w:type="dxa"/>
            <w:gridSpan w:val="4"/>
            <w:vAlign w:val="center"/>
          </w:tcPr>
          <w:p w:rsidR="00960492" w:rsidRPr="006910BE" w:rsidRDefault="00960492" w:rsidP="00077445">
            <w:pPr>
              <w:pStyle w:val="TAC"/>
              <w:rPr>
                <w:rFonts w:eastAsia="MS Mincho"/>
              </w:rPr>
            </w:pPr>
            <w:r w:rsidRPr="006910BE">
              <w:t>N/A</w:t>
            </w:r>
          </w:p>
        </w:tc>
        <w:tc>
          <w:tcPr>
            <w:tcW w:w="1273" w:type="dxa"/>
            <w:gridSpan w:val="3"/>
            <w:vAlign w:val="center"/>
          </w:tcPr>
          <w:p w:rsidR="00960492" w:rsidRPr="006910BE" w:rsidRDefault="00960492" w:rsidP="00077445">
            <w:pPr>
              <w:pStyle w:val="TAC"/>
              <w:rPr>
                <w:rFonts w:eastAsia="MS Mincho"/>
              </w:rPr>
            </w:pPr>
            <w:r w:rsidRPr="006910BE">
              <w:rPr>
                <w:rFonts w:eastAsia="MS Mincho"/>
              </w:rPr>
              <w:t>CP-OFDM QPSK</w:t>
            </w:r>
          </w:p>
        </w:tc>
        <w:tc>
          <w:tcPr>
            <w:tcW w:w="876" w:type="dxa"/>
            <w:vAlign w:val="center"/>
          </w:tcPr>
          <w:p w:rsidR="00960492" w:rsidRPr="006910BE" w:rsidRDefault="00960492" w:rsidP="00077445">
            <w:pPr>
              <w:pStyle w:val="TAC"/>
              <w:rPr>
                <w:rFonts w:eastAsia="MS Mincho"/>
              </w:rPr>
            </w:pPr>
            <w:r w:rsidRPr="006910BE">
              <w:rPr>
                <w:rFonts w:eastAsia="MS Mincho"/>
              </w:rPr>
              <w:t>100 MHz</w:t>
            </w:r>
          </w:p>
        </w:tc>
        <w:tc>
          <w:tcPr>
            <w:tcW w:w="1697" w:type="dxa"/>
            <w:gridSpan w:val="4"/>
            <w:vAlign w:val="center"/>
          </w:tcPr>
          <w:p w:rsidR="00960492" w:rsidRPr="006910BE" w:rsidRDefault="00960492"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3755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2a</w:t>
            </w:r>
            <w:r w:rsidRPr="006910BE">
              <w:rPr>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w:t>
            </w:r>
            <w:ins w:id="59" w:author="Jinwen Ma" w:date="2022-11-03T13:56:00Z">
              <w:r w:rsidR="009056B7">
                <w:rPr>
                  <w:rFonts w:eastAsia="MS Mincho"/>
                </w:rPr>
                <w:t xml:space="preserve"> Mid</w:t>
              </w:r>
            </w:ins>
            <w:del w:id="60" w:author="Jinwen Ma" w:date="2022-10-19T14:46:00Z">
              <w:r w:rsidRPr="006910BE" w:rsidDel="006F48C9">
                <w:rPr>
                  <w:rFonts w:eastAsia="MS Mincho"/>
                </w:rPr>
                <w:delText xml:space="preserve"> </w:delText>
              </w:r>
            </w:del>
            <w:del w:id="61" w:author="Jinwen Ma" w:date="2022-11-03T13:56:00Z">
              <w:r w:rsidRPr="006910BE" w:rsidDel="009056B7">
                <w:rPr>
                  <w:rFonts w:eastAsia="MS Mincho"/>
                </w:rPr>
                <w:delText>7</w:delText>
              </w:r>
            </w:del>
            <w:del w:id="62" w:author="Jinwen Ma" w:date="2022-09-26T16:47:00Z">
              <w:r w:rsidRPr="006910BE" w:rsidDel="00960492">
                <w:rPr>
                  <w:rFonts w:eastAsia="MS Mincho"/>
                </w:rPr>
                <w:delText>60</w:delText>
              </w:r>
            </w:del>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w:t>
            </w:r>
            <w:ins w:id="63" w:author="Jinwen Ma" w:date="2022-11-03T14:01:00Z">
              <w:r w:rsidR="009056B7">
                <w:rPr>
                  <w:rFonts w:eastAsia="MS Mincho"/>
                </w:rPr>
                <w:t>8</w:t>
              </w:r>
            </w:ins>
            <w:del w:id="64" w:author="Jinwen Ma" w:date="2022-11-03T14:01:00Z">
              <w:r w:rsidRPr="006910BE" w:rsidDel="009056B7">
                <w:rPr>
                  <w:rFonts w:eastAsia="MS Mincho"/>
                </w:rPr>
                <w:delText>9</w:delText>
              </w:r>
            </w:del>
            <w:r w:rsidRPr="006910BE">
              <w:rPr>
                <w:rFonts w:eastAsia="MS Mincho"/>
              </w:rPr>
              <w:t>50</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784.5/DL 753.5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3891.5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1</w:t>
            </w:r>
            <w:r w:rsidRPr="006910BE">
              <w:rPr>
                <w:rFonts w:eastAsia="MS Mincho"/>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19</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DL 884</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Low</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10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CP-OFDM QPSK</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40 MHz</w:t>
            </w:r>
          </w:p>
        </w:tc>
        <w:tc>
          <w:tcPr>
            <w:tcW w:w="1687"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REFSENS_ENDC_2</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lang w:eastAsia="fr-FR"/>
              </w:rPr>
              <w:t>2</w:t>
            </w:r>
            <w:r w:rsidRPr="006910BE">
              <w:rPr>
                <w:rFonts w:eastAsia="MS Mincho"/>
                <w:vertAlign w:val="superscript"/>
                <w:lang w:eastAsia="fr-FR"/>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19</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DL 884</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n79</w:t>
            </w:r>
          </w:p>
        </w:tc>
        <w:tc>
          <w:tcPr>
            <w:tcW w:w="1273" w:type="dxa"/>
            <w:gridSpan w:val="3"/>
            <w:vAlign w:val="center"/>
          </w:tcPr>
          <w:p w:rsidR="00C52889" w:rsidRPr="006910BE" w:rsidRDefault="00C52889" w:rsidP="00077445">
            <w:pPr>
              <w:pStyle w:val="TAC"/>
              <w:rPr>
                <w:rFonts w:eastAsia="MS Mincho"/>
              </w:rPr>
            </w:pPr>
            <w:r w:rsidRPr="006910BE">
              <w:rPr>
                <w:lang w:eastAsia="fr-FR"/>
              </w:rPr>
              <w:t xml:space="preserve">4445.02 </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10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CP-OFDM QPSK</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40 MHz</w:t>
            </w:r>
          </w:p>
        </w:tc>
        <w:tc>
          <w:tcPr>
            <w:tcW w:w="1687"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REFSENS_ENDC_2</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DC_20A_n3A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lastRenderedPageBreak/>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840 / DL 799</w:t>
            </w:r>
          </w:p>
        </w:tc>
        <w:tc>
          <w:tcPr>
            <w:tcW w:w="991" w:type="dxa"/>
            <w:gridSpan w:val="4"/>
            <w:vAlign w:val="center"/>
          </w:tcPr>
          <w:p w:rsidR="00C52889" w:rsidRPr="006910BE" w:rsidRDefault="00C52889" w:rsidP="00077445">
            <w:pPr>
              <w:pStyle w:val="TAC"/>
              <w:rPr>
                <w:rFonts w:eastAsia="MS Mincho"/>
              </w:rPr>
            </w:pPr>
            <w:r w:rsidRPr="006910BE">
              <w:rPr>
                <w:rFonts w:eastAsia="MS Mincho"/>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1775 / DL 1870</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847 / DL 806</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1735 / DL 1830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851 / DL 810</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rPr>
                <w:rFonts w:eastAsia="MS Mincho"/>
              </w:rPr>
              <w:t>n7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2512 / DL 2632</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849.5 / DL 808.5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892.5 / DL 937.5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,8</w:t>
            </w:r>
          </w:p>
        </w:tc>
        <w:tc>
          <w:tcPr>
            <w:tcW w:w="846"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tcBorders>
              <w:top w:val="single" w:sz="4" w:space="0" w:color="auto"/>
            </w:tcBorders>
            <w:vAlign w:val="center"/>
          </w:tcPr>
          <w:p w:rsidR="00C52889" w:rsidRPr="006910BE" w:rsidRDefault="00C52889" w:rsidP="00077445">
            <w:pPr>
              <w:pStyle w:val="TAC"/>
              <w:rPr>
                <w:rFonts w:eastAsia="MS Mincho"/>
              </w:rPr>
            </w:pPr>
          </w:p>
        </w:tc>
        <w:tc>
          <w:tcPr>
            <w:tcW w:w="1839" w:type="dxa"/>
            <w:gridSpan w:val="3"/>
            <w:tcBorders>
              <w:top w:val="single" w:sz="4" w:space="0" w:color="auto"/>
            </w:tcBorders>
            <w:vAlign w:val="center"/>
          </w:tcPr>
          <w:p w:rsidR="00C52889" w:rsidRPr="006910BE" w:rsidRDefault="00C52889" w:rsidP="00077445">
            <w:pPr>
              <w:pStyle w:val="TAC"/>
              <w:rPr>
                <w:rFonts w:eastAsia="MS Mincho"/>
              </w:rPr>
            </w:pPr>
          </w:p>
        </w:tc>
        <w:tc>
          <w:tcPr>
            <w:tcW w:w="1135" w:type="dxa"/>
            <w:gridSpan w:val="4"/>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876" w:type="dxa"/>
            <w:tcBorders>
              <w:top w:val="single" w:sz="4" w:space="0" w:color="auto"/>
            </w:tcBorders>
            <w:vAlign w:val="center"/>
          </w:tcPr>
          <w:p w:rsidR="00C52889" w:rsidRPr="006910BE" w:rsidRDefault="00C52889" w:rsidP="00077445">
            <w:pPr>
              <w:pStyle w:val="TAC"/>
              <w:rPr>
                <w:rFonts w:eastAsia="MS Mincho"/>
              </w:rPr>
            </w:pPr>
          </w:p>
        </w:tc>
        <w:tc>
          <w:tcPr>
            <w:tcW w:w="1687" w:type="dxa"/>
            <w:gridSpan w:val="3"/>
            <w:tcBorders>
              <w:top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3</w:t>
            </w:r>
          </w:p>
        </w:tc>
        <w:tc>
          <w:tcPr>
            <w:tcW w:w="846"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tcBorders>
              <w:top w:val="single" w:sz="4" w:space="0" w:color="auto"/>
            </w:tcBorders>
            <w:vAlign w:val="center"/>
          </w:tcPr>
          <w:p w:rsidR="00C52889" w:rsidRPr="006910BE" w:rsidRDefault="00C52889" w:rsidP="00077445">
            <w:pPr>
              <w:pStyle w:val="TAC"/>
              <w:rPr>
                <w:rFonts w:eastAsia="MS Mincho"/>
              </w:rPr>
            </w:pPr>
          </w:p>
        </w:tc>
        <w:tc>
          <w:tcPr>
            <w:tcW w:w="1839" w:type="dxa"/>
            <w:gridSpan w:val="3"/>
            <w:tcBorders>
              <w:top w:val="single" w:sz="4" w:space="0" w:color="auto"/>
            </w:tcBorders>
            <w:vAlign w:val="center"/>
          </w:tcPr>
          <w:p w:rsidR="00C52889" w:rsidRPr="006910BE" w:rsidRDefault="00C52889" w:rsidP="00077445">
            <w:pPr>
              <w:pStyle w:val="TAC"/>
              <w:rPr>
                <w:rFonts w:eastAsia="MS Mincho"/>
              </w:rPr>
            </w:pPr>
          </w:p>
        </w:tc>
        <w:tc>
          <w:tcPr>
            <w:tcW w:w="1135" w:type="dxa"/>
            <w:gridSpan w:val="4"/>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3388 MHz</w:t>
            </w:r>
          </w:p>
        </w:tc>
        <w:tc>
          <w:tcPr>
            <w:tcW w:w="876" w:type="dxa"/>
            <w:tcBorders>
              <w:top w:val="single" w:sz="4" w:space="0" w:color="auto"/>
            </w:tcBorders>
            <w:vAlign w:val="center"/>
          </w:tcPr>
          <w:p w:rsidR="00C52889" w:rsidRPr="006910BE" w:rsidRDefault="00C52889" w:rsidP="00077445">
            <w:pPr>
              <w:pStyle w:val="TAC"/>
              <w:rPr>
                <w:rFonts w:eastAsia="MS Mincho"/>
              </w:rPr>
            </w:pPr>
          </w:p>
        </w:tc>
        <w:tc>
          <w:tcPr>
            <w:tcW w:w="1687" w:type="dxa"/>
            <w:gridSpan w:val="3"/>
            <w:tcBorders>
              <w:top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850 / DL 809 MHz</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3359 MHz</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lang w:eastAsia="zh-TW"/>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2524.5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2572</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UL 839</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2562</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3366</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3446</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UL 836.5</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3391</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4432.5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60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2,9</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4470.5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60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28</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n5</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REFSENS_ENDC_3</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rsidR="00C52889" w:rsidRPr="006910BE" w:rsidRDefault="00C52889" w:rsidP="00077445">
            <w:pPr>
              <w:pStyle w:val="TAC"/>
              <w:rPr>
                <w:b/>
                <w:bCs/>
                <w:lang w:eastAsia="zh-TW"/>
              </w:rPr>
            </w:pPr>
            <w:r w:rsidRPr="006910BE">
              <w:rPr>
                <w:b/>
                <w:bCs/>
              </w:rPr>
              <w:t>(Test ID 4 only apply to DC_28A_n77A)</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1</w:t>
            </w:r>
            <w:r w:rsidRPr="006910BE">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2</w:t>
            </w:r>
            <w:r w:rsidRPr="006910BE">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3</w:t>
            </w:r>
            <w:r w:rsidRPr="006910BE">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REFSENS_ENDC_4</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4</w:t>
            </w:r>
            <w:r w:rsidRPr="006910BE">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REFSENS_ENDC_2</w:t>
            </w:r>
          </w:p>
        </w:tc>
      </w:tr>
      <w:tr w:rsidR="00C52889" w:rsidRPr="006910BE" w:rsidTr="00077445">
        <w:trPr>
          <w:gridAfter w:val="1"/>
          <w:wAfter w:w="10" w:type="dxa"/>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40</w:t>
            </w:r>
          </w:p>
        </w:tc>
        <w:tc>
          <w:tcPr>
            <w:tcW w:w="921" w:type="dxa"/>
            <w:gridSpan w:val="4"/>
            <w:vAlign w:val="center"/>
          </w:tcPr>
          <w:p w:rsidR="00C52889" w:rsidRPr="006910BE" w:rsidRDefault="00C52889" w:rsidP="00077445">
            <w:pPr>
              <w:pStyle w:val="TAC"/>
              <w:rPr>
                <w:rFonts w:eastAsia="MS Mincho"/>
              </w:rPr>
            </w:pPr>
            <w:r w:rsidRPr="006910BE">
              <w:rPr>
                <w:rFonts w:eastAsia="MS Mincho"/>
              </w:rPr>
              <w:t>Mid</w:t>
            </w:r>
          </w:p>
        </w:tc>
        <w:tc>
          <w:tcPr>
            <w:tcW w:w="1000" w:type="dxa"/>
            <w:gridSpan w:val="4"/>
            <w:vAlign w:val="center"/>
          </w:tcPr>
          <w:p w:rsidR="00C52889" w:rsidRPr="006910BE" w:rsidRDefault="00C52889" w:rsidP="00077445">
            <w:pPr>
              <w:pStyle w:val="TAC"/>
              <w:rPr>
                <w:rFonts w:eastAsia="MS Mincho"/>
              </w:rPr>
            </w:pPr>
          </w:p>
        </w:tc>
        <w:tc>
          <w:tcPr>
            <w:tcW w:w="1979" w:type="dxa"/>
            <w:gridSpan w:val="5"/>
            <w:vAlign w:val="center"/>
          </w:tcPr>
          <w:p w:rsidR="00C52889" w:rsidRPr="006910BE" w:rsidRDefault="00C52889" w:rsidP="00077445">
            <w:pPr>
              <w:pStyle w:val="TAC"/>
              <w:rPr>
                <w:rFonts w:eastAsia="MS Mincho"/>
              </w:rPr>
            </w:pPr>
          </w:p>
        </w:tc>
        <w:tc>
          <w:tcPr>
            <w:tcW w:w="1002"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4" w:type="dxa"/>
            <w:gridSpan w:val="3"/>
            <w:vAlign w:val="center"/>
          </w:tcPr>
          <w:p w:rsidR="00C52889" w:rsidRPr="006910BE" w:rsidRDefault="00C52889" w:rsidP="00077445">
            <w:pPr>
              <w:pStyle w:val="TAC"/>
              <w:rPr>
                <w:rFonts w:eastAsia="MS Mincho"/>
              </w:rPr>
            </w:pPr>
            <w:r w:rsidRPr="006910BE">
              <w:rPr>
                <w:rFonts w:eastAsia="MS Mincho"/>
              </w:rPr>
              <w:t>3525</w:t>
            </w:r>
          </w:p>
        </w:tc>
        <w:tc>
          <w:tcPr>
            <w:tcW w:w="1133" w:type="dxa"/>
            <w:gridSpan w:val="4"/>
            <w:vAlign w:val="center"/>
          </w:tcPr>
          <w:p w:rsidR="00C52889" w:rsidRPr="006910BE" w:rsidRDefault="00C52889" w:rsidP="00077445">
            <w:pPr>
              <w:pStyle w:val="TAC"/>
              <w:rPr>
                <w:rFonts w:eastAsia="MS Mincho"/>
              </w:rPr>
            </w:pPr>
          </w:p>
        </w:tc>
        <w:tc>
          <w:tcPr>
            <w:tcW w:w="1484"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40</w:t>
            </w:r>
          </w:p>
        </w:tc>
        <w:tc>
          <w:tcPr>
            <w:tcW w:w="921" w:type="dxa"/>
            <w:gridSpan w:val="4"/>
            <w:vAlign w:val="center"/>
          </w:tcPr>
          <w:p w:rsidR="00C52889" w:rsidRPr="006910BE" w:rsidRDefault="00C52889" w:rsidP="00077445">
            <w:pPr>
              <w:pStyle w:val="TAC"/>
              <w:rPr>
                <w:rFonts w:eastAsia="MS Mincho"/>
              </w:rPr>
            </w:pPr>
            <w:r w:rsidRPr="006910BE">
              <w:rPr>
                <w:rFonts w:eastAsia="MS Mincho"/>
              </w:rPr>
              <w:t>Low</w:t>
            </w:r>
          </w:p>
        </w:tc>
        <w:tc>
          <w:tcPr>
            <w:tcW w:w="1000" w:type="dxa"/>
            <w:gridSpan w:val="4"/>
            <w:vAlign w:val="center"/>
          </w:tcPr>
          <w:p w:rsidR="00C52889" w:rsidRPr="006910BE" w:rsidRDefault="00C52889" w:rsidP="00077445">
            <w:pPr>
              <w:pStyle w:val="TAC"/>
              <w:rPr>
                <w:rFonts w:eastAsia="MS Mincho"/>
              </w:rPr>
            </w:pPr>
          </w:p>
        </w:tc>
        <w:tc>
          <w:tcPr>
            <w:tcW w:w="1979" w:type="dxa"/>
            <w:gridSpan w:val="5"/>
            <w:vAlign w:val="center"/>
          </w:tcPr>
          <w:p w:rsidR="00C52889" w:rsidRPr="006910BE" w:rsidRDefault="00C52889" w:rsidP="00077445">
            <w:pPr>
              <w:pStyle w:val="TAC"/>
              <w:rPr>
                <w:rFonts w:eastAsia="MS Mincho"/>
              </w:rPr>
            </w:pPr>
          </w:p>
        </w:tc>
        <w:tc>
          <w:tcPr>
            <w:tcW w:w="1002"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4" w:type="dxa"/>
            <w:gridSpan w:val="3"/>
            <w:vAlign w:val="center"/>
          </w:tcPr>
          <w:p w:rsidR="00C52889" w:rsidRPr="006910BE" w:rsidRDefault="00C52889" w:rsidP="00077445">
            <w:pPr>
              <w:pStyle w:val="TAC"/>
              <w:rPr>
                <w:rFonts w:eastAsia="MS Mincho"/>
              </w:rPr>
            </w:pPr>
            <w:r w:rsidRPr="006910BE">
              <w:rPr>
                <w:rFonts w:eastAsia="MS Mincho"/>
              </w:rPr>
              <w:t>Mid</w:t>
            </w:r>
          </w:p>
        </w:tc>
        <w:tc>
          <w:tcPr>
            <w:tcW w:w="1133" w:type="dxa"/>
            <w:gridSpan w:val="4"/>
            <w:vAlign w:val="center"/>
          </w:tcPr>
          <w:p w:rsidR="00C52889" w:rsidRPr="006910BE" w:rsidRDefault="00C52889" w:rsidP="00077445">
            <w:pPr>
              <w:pStyle w:val="TAC"/>
              <w:rPr>
                <w:rFonts w:eastAsia="MS Mincho"/>
              </w:rPr>
            </w:pPr>
          </w:p>
        </w:tc>
        <w:tc>
          <w:tcPr>
            <w:tcW w:w="1484"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bookmarkStart w:id="65" w:name="_Hlk65091785"/>
            <w:r w:rsidRPr="006910BE">
              <w:t>DFT-s-OFDM QPSK</w:t>
            </w:r>
            <w:bookmarkEnd w:id="65"/>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Low</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3750</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REFSENS_ENDC_3</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REFSENS_ENDC_3</w:t>
            </w: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1</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REFSENS_ENDC_1</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2</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REFSENS_ENDC_1</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w:t>
            </w:r>
            <w:r w:rsidRPr="006910BE">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b/>
                <w:bCs/>
              </w:rPr>
              <w:lastRenderedPageBreak/>
              <w:t xml:space="preserve">Test Settings for a </w:t>
            </w:r>
            <w:r w:rsidRPr="006910BE">
              <w:rPr>
                <w:b/>
                <w:bCs/>
                <w:lang w:eastAsia="zh-TW"/>
              </w:rPr>
              <w:t xml:space="preserve">DC_66A_n2A </w:t>
            </w:r>
            <w:r w:rsidRPr="006910BE">
              <w:rPr>
                <w:b/>
                <w:bCs/>
              </w:rPr>
              <w:t>Configuration</w:t>
            </w:r>
          </w:p>
        </w:tc>
      </w:tr>
      <w:tr w:rsidR="00C52889" w:rsidRPr="006910BE" w:rsidTr="00077445">
        <w:tc>
          <w:tcPr>
            <w:tcW w:w="643" w:type="dxa"/>
            <w:gridSpan w:val="3"/>
            <w:vMerge w:val="restart"/>
            <w:tcBorders>
              <w:top w:val="single" w:sz="4" w:space="0" w:color="auto"/>
              <w:left w:val="single" w:sz="4" w:space="0" w:color="auto"/>
              <w:right w:val="single" w:sz="4" w:space="0" w:color="auto"/>
            </w:tcBorders>
            <w:vAlign w:val="center"/>
          </w:tcPr>
          <w:p w:rsidR="00C52889" w:rsidRPr="006910BE" w:rsidRDefault="00C52889" w:rsidP="00077445">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1855 / </w:t>
            </w:r>
          </w:p>
          <w:p w:rsidR="00C52889" w:rsidRPr="006910BE" w:rsidRDefault="00C52889" w:rsidP="00077445">
            <w:pPr>
              <w:pStyle w:val="TAC"/>
              <w:rPr>
                <w:rFonts w:eastAsia="MS Mincho"/>
              </w:rPr>
            </w:pPr>
            <w:r w:rsidRPr="006910BE">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643" w:type="dxa"/>
            <w:gridSpan w:val="3"/>
            <w:vMerge w:val="restart"/>
            <w:tcBorders>
              <w:top w:val="single" w:sz="4" w:space="0" w:color="auto"/>
              <w:left w:val="single" w:sz="4" w:space="0" w:color="auto"/>
              <w:right w:val="single" w:sz="4" w:space="0" w:color="auto"/>
            </w:tcBorders>
            <w:vAlign w:val="center"/>
          </w:tcPr>
          <w:p w:rsidR="00C52889" w:rsidRPr="006910BE" w:rsidRDefault="00C52889" w:rsidP="00077445">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ind w:left="-106" w:right="-118"/>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1883.3 / </w:t>
            </w:r>
          </w:p>
          <w:p w:rsidR="00C52889" w:rsidRPr="006910BE" w:rsidRDefault="00C52889" w:rsidP="00077445">
            <w:pPr>
              <w:pStyle w:val="TAC"/>
              <w:ind w:left="-148" w:right="-62"/>
              <w:rPr>
                <w:rFonts w:eastAsia="MS Mincho"/>
              </w:rPr>
            </w:pPr>
            <w:r w:rsidRPr="006910BE">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10125" w:type="dxa"/>
            <w:gridSpan w:val="28"/>
            <w:tcBorders>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C52889" w:rsidRPr="006910BE" w:rsidTr="00077445">
        <w:tc>
          <w:tcPr>
            <w:tcW w:w="643" w:type="dxa"/>
            <w:gridSpan w:val="3"/>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675 MHz/ </w:t>
            </w:r>
          </w:p>
          <w:p w:rsidR="00C52889" w:rsidRPr="006910BE" w:rsidRDefault="00C52889" w:rsidP="00077445">
            <w:pPr>
              <w:pStyle w:val="TAC"/>
              <w:rPr>
                <w:rFonts w:eastAsia="MS Mincho"/>
              </w:rPr>
            </w:pPr>
            <w:r w:rsidRPr="006910BE">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bl>
    <w:p w:rsidR="007A37BD" w:rsidRPr="006910BE" w:rsidRDefault="007A37BD" w:rsidP="00C52889"/>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C52889" w:rsidRPr="006910BE" w:rsidTr="00077445">
        <w:tc>
          <w:tcPr>
            <w:tcW w:w="10125" w:type="dxa"/>
            <w:gridSpan w:val="10"/>
            <w:tcBorders>
              <w:left w:val="single" w:sz="4" w:space="0" w:color="auto"/>
              <w:bottom w:val="single" w:sz="4" w:space="0" w:color="auto"/>
              <w:right w:val="single" w:sz="4" w:space="0" w:color="auto"/>
            </w:tcBorders>
            <w:vAlign w:val="center"/>
          </w:tcPr>
          <w:p w:rsidR="00C52889" w:rsidRPr="007A37BD" w:rsidRDefault="00C52889" w:rsidP="00077445">
            <w:pPr>
              <w:pStyle w:val="TAC"/>
              <w:rPr>
                <w:rFonts w:eastAsia="MS Mincho"/>
                <w:b/>
              </w:rPr>
            </w:pPr>
            <w:r w:rsidRPr="007A37BD">
              <w:rPr>
                <w:b/>
              </w:rPr>
              <w:t xml:space="preserve">Test Settings for a </w:t>
            </w:r>
            <w:r w:rsidRPr="007A37BD">
              <w:rPr>
                <w:b/>
                <w:lang w:eastAsia="zh-TW"/>
              </w:rPr>
              <w:t xml:space="preserve">DC_66A_n77A </w:t>
            </w:r>
            <w:r w:rsidRPr="007A37BD">
              <w:rPr>
                <w:b/>
              </w:rPr>
              <w:t>Configuration</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w:t>
            </w:r>
            <w:ins w:id="66" w:author="Jinwen Ma" w:date="2022-10-19T12:35:00Z">
              <w:r w:rsidR="00CA5B5B">
                <w:rPr>
                  <w:rFonts w:eastAsia="MS Mincho"/>
                </w:rPr>
                <w:t>1</w:t>
              </w:r>
            </w:ins>
            <w:del w:id="67" w:author="Jinwen Ma" w:date="2022-10-19T12:35:00Z">
              <w:r w:rsidRPr="006910BE" w:rsidDel="00CA5B5B">
                <w:rPr>
                  <w:rFonts w:eastAsia="MS Mincho"/>
                </w:rPr>
                <w:delText>2</w:delText>
              </w:r>
            </w:del>
            <w:r w:rsidRPr="006910BE">
              <w:rPr>
                <w:rFonts w:eastAsia="MS Mincho"/>
              </w:rPr>
              <w:t>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815C6F" w:rsidP="00077445">
            <w:pPr>
              <w:pStyle w:val="TAC"/>
              <w:rPr>
                <w:rFonts w:eastAsia="MS Mincho"/>
              </w:rPr>
            </w:pPr>
            <w:ins w:id="68" w:author="Jinwen Ma" w:date="2022-10-19T14:28:00Z">
              <w:r>
                <w:rPr>
                  <w:rFonts w:eastAsia="MS Mincho"/>
                </w:rPr>
                <w:t xml:space="preserve">UL </w:t>
              </w:r>
            </w:ins>
            <w:ins w:id="69" w:author="Jinwen Ma" w:date="2022-10-19T13:42:00Z">
              <w:r w:rsidR="00E46FE8">
                <w:rPr>
                  <w:rFonts w:eastAsia="MS Mincho"/>
                </w:rPr>
                <w:t>Mid</w:t>
              </w:r>
            </w:ins>
            <w:ins w:id="70" w:author="Jinwen Ma" w:date="2022-10-19T14:30:00Z">
              <w:r w:rsidR="000E0AE0">
                <w:rPr>
                  <w:rFonts w:eastAsia="MS Mincho"/>
                </w:rPr>
                <w:t xml:space="preserve"> </w:t>
              </w:r>
            </w:ins>
            <w:bookmarkStart w:id="71" w:name="_GoBack"/>
            <w:bookmarkEnd w:id="71"/>
            <w:del w:id="72" w:author="Jinwen Ma" w:date="2022-10-19T13:42:00Z">
              <w:r w:rsidR="00C52889" w:rsidRPr="006910BE" w:rsidDel="00E46FE8">
                <w:rPr>
                  <w:rFonts w:eastAsia="MS Mincho"/>
                </w:rPr>
                <w:delText>1720</w:delText>
              </w:r>
            </w:del>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E46FE8" w:rsidP="00077445">
            <w:pPr>
              <w:pStyle w:val="TAC"/>
              <w:rPr>
                <w:rFonts w:eastAsia="MS Mincho"/>
              </w:rPr>
            </w:pPr>
            <w:ins w:id="73" w:author="Jinwen Ma" w:date="2022-10-19T13:42:00Z">
              <w:r>
                <w:rPr>
                  <w:rFonts w:eastAsia="MS Mincho"/>
                </w:rPr>
                <w:t>Mid</w:t>
              </w:r>
            </w:ins>
            <w:del w:id="74" w:author="Jinwen Ma" w:date="2022-10-19T13:42:00Z">
              <w:r w:rsidR="00C52889" w:rsidRPr="006910BE" w:rsidDel="00E46FE8">
                <w:rPr>
                  <w:rFonts w:eastAsia="MS Mincho"/>
                </w:rPr>
                <w:delText>3</w:delText>
              </w:r>
            </w:del>
            <w:del w:id="75" w:author="Jinwen Ma" w:date="2022-09-21T16:26:00Z">
              <w:r w:rsidR="00C52889" w:rsidRPr="006910BE" w:rsidDel="007A37BD">
                <w:rPr>
                  <w:rFonts w:eastAsia="MS Mincho"/>
                </w:rPr>
                <w:delText>6</w:delText>
              </w:r>
            </w:del>
            <w:del w:id="76" w:author="Jinwen Ma" w:date="2022-10-19T13:42:00Z">
              <w:r w:rsidR="00C52889" w:rsidRPr="006910BE" w:rsidDel="00E46FE8">
                <w:rPr>
                  <w:rFonts w:eastAsia="MS Mincho"/>
                </w:rPr>
                <w:delText>00</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10125" w:type="dxa"/>
            <w:gridSpan w:val="10"/>
            <w:tcBorders>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t xml:space="preserve">UL </w:t>
            </w:r>
            <w:r w:rsidRPr="006910BE">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t xml:space="preserve">3510 </w:t>
            </w:r>
            <w:r w:rsidRPr="006910BE">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cs="Arial"/>
                <w:szCs w:val="18"/>
                <w:lang w:eastAsia="fr-FR"/>
              </w:rPr>
              <w:t xml:space="preserve">UL 1730 </w:t>
            </w:r>
            <w:r w:rsidRPr="006910BE">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Pr>
        <w:tc>
          <w:tcPr>
            <w:tcW w:w="10115" w:type="dxa"/>
            <w:gridSpan w:val="9"/>
            <w:vAlign w:val="center"/>
          </w:tcPr>
          <w:p w:rsidR="00C52889" w:rsidRPr="006910BE" w:rsidRDefault="00C52889" w:rsidP="00077445">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rsidR="00C52889" w:rsidRPr="006910BE" w:rsidRDefault="00C52889" w:rsidP="00077445">
            <w:pPr>
              <w:pStyle w:val="TAN"/>
            </w:pPr>
            <w:r w:rsidRPr="006910BE">
              <w:t>NOTE 2:</w:t>
            </w:r>
            <w:r w:rsidRPr="006910BE">
              <w:tab/>
              <w:t>Void</w:t>
            </w:r>
          </w:p>
          <w:p w:rsidR="00C52889" w:rsidRPr="006910BE" w:rsidRDefault="00C52889" w:rsidP="00077445">
            <w:pPr>
              <w:pStyle w:val="TAN"/>
            </w:pPr>
            <w:r w:rsidRPr="006910BE">
              <w:t>NOTE 3:</w:t>
            </w:r>
            <w:r w:rsidRPr="006910BE">
              <w:tab/>
              <w:t xml:space="preserve">Test ID with UL harmonic exception </w:t>
            </w:r>
          </w:p>
          <w:p w:rsidR="00C52889" w:rsidRPr="006910BE" w:rsidRDefault="00C52889" w:rsidP="00077445">
            <w:pPr>
              <w:pStyle w:val="TAN"/>
            </w:pPr>
            <w:r w:rsidRPr="006910BE">
              <w:t>NOTE 4:</w:t>
            </w:r>
            <w:r w:rsidRPr="006910BE">
              <w:tab/>
              <w:t>Test ID with 2UL intermodulation exception</w:t>
            </w:r>
          </w:p>
          <w:p w:rsidR="00C52889" w:rsidRPr="006910BE" w:rsidRDefault="00C52889" w:rsidP="00077445">
            <w:pPr>
              <w:pStyle w:val="TAN"/>
            </w:pPr>
            <w:r w:rsidRPr="006910BE">
              <w:t>NOTE 5:</w:t>
            </w:r>
            <w:r w:rsidRPr="006910BE">
              <w:tab/>
              <w:t>Test ID with UL receiver harmonic mixing</w:t>
            </w:r>
          </w:p>
          <w:p w:rsidR="00C52889" w:rsidRPr="006910BE" w:rsidRDefault="00C52889" w:rsidP="00077445">
            <w:pPr>
              <w:pStyle w:val="TAN"/>
            </w:pPr>
            <w:r w:rsidRPr="006910BE">
              <w:t>NOTE 6:</w:t>
            </w:r>
            <w:r w:rsidRPr="006910BE">
              <w:tab/>
              <w:t>Test ID with UL cross band isolation</w:t>
            </w:r>
          </w:p>
          <w:p w:rsidR="00C52889" w:rsidRPr="006910BE" w:rsidRDefault="00C52889" w:rsidP="00077445">
            <w:pPr>
              <w:pStyle w:val="TAN"/>
            </w:pPr>
            <w:r w:rsidRPr="006910BE">
              <w:t>NOTE 7:</w:t>
            </w:r>
            <w:r w:rsidRPr="006910BE">
              <w:tab/>
              <w:t>Void</w:t>
            </w:r>
          </w:p>
          <w:p w:rsidR="00C52889" w:rsidRPr="006910BE" w:rsidRDefault="00C52889" w:rsidP="00077445">
            <w:pPr>
              <w:pStyle w:val="TAN"/>
            </w:pPr>
            <w:r w:rsidRPr="006910BE">
              <w:t>NOTE 8:</w:t>
            </w:r>
            <w:r w:rsidRPr="006910BE">
              <w:tab/>
            </w:r>
            <w:bookmarkStart w:id="77" w:name="OLE_LINK12"/>
            <w:bookmarkStart w:id="78" w:name="OLE_LINK13"/>
            <w:r w:rsidRPr="006910BE">
              <w:t>Test ID with UL harmonic exception avoided</w:t>
            </w:r>
            <w:bookmarkEnd w:id="77"/>
            <w:bookmarkEnd w:id="78"/>
          </w:p>
          <w:p w:rsidR="00C52889" w:rsidRPr="006910BE" w:rsidRDefault="00C52889" w:rsidP="00077445">
            <w:pPr>
              <w:pStyle w:val="TAN"/>
            </w:pPr>
            <w:r w:rsidRPr="006910BE">
              <w:t xml:space="preserve">NOTE </w:t>
            </w:r>
            <w:bookmarkStart w:id="79" w:name="OLE_LINK35"/>
            <w:r w:rsidRPr="006910BE">
              <w:t>9:</w:t>
            </w:r>
            <w:bookmarkStart w:id="80" w:name="OLE_LINK32"/>
            <w:r w:rsidRPr="006910BE">
              <w:tab/>
            </w:r>
            <w:bookmarkEnd w:id="79"/>
            <w:bookmarkEnd w:id="80"/>
            <w:r w:rsidRPr="006910BE">
              <w:t>Test ID with UL receiving harmonic mixing exception avoided</w:t>
            </w:r>
          </w:p>
          <w:p w:rsidR="00C52889" w:rsidRPr="006910BE" w:rsidRDefault="00C52889" w:rsidP="00077445">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rsidR="00C52889" w:rsidRPr="006910BE" w:rsidRDefault="00C52889" w:rsidP="00077445">
            <w:pPr>
              <w:pStyle w:val="TAN"/>
            </w:pPr>
            <w:r w:rsidRPr="006910BE">
              <w:t>NOTE 11:</w:t>
            </w:r>
            <w:r w:rsidRPr="006910BE">
              <w:tab/>
              <w:t>Test ID with Cross band isolation exception avoided, which is only applicable to DC_1_n3, DC_3_n1 and DC_3_n84.</w:t>
            </w:r>
          </w:p>
          <w:p w:rsidR="00C52889" w:rsidRPr="006910BE" w:rsidRDefault="00C52889" w:rsidP="00077445">
            <w:pPr>
              <w:pStyle w:val="TAN"/>
            </w:pPr>
            <w:r w:rsidRPr="006910BE">
              <w:t>NOTE 12:</w:t>
            </w:r>
            <w:r w:rsidRPr="006910BE">
              <w:tab/>
              <w:t>In an E-UTRA band or FR1 band where UE supports 4Rx, the test shall be performed only with 4Rx antennas ports connected.</w:t>
            </w:r>
          </w:p>
          <w:p w:rsidR="00C52889" w:rsidRPr="006910BE" w:rsidRDefault="00C52889" w:rsidP="00077445">
            <w:pPr>
              <w:pStyle w:val="TAN"/>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0714" w:rsidRDefault="005B0714">
      <w:pPr>
        <w:rPr>
          <w:rFonts w:eastAsia="??"/>
          <w:color w:val="FF0000"/>
          <w:sz w:val="28"/>
          <w:szCs w:val="28"/>
        </w:rPr>
      </w:pPr>
    </w:p>
    <w:p w:rsidR="005B0714" w:rsidRP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sectPr w:rsidR="005B0714" w:rsidRPr="00B86E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8CD" w:rsidRDefault="007248CD">
      <w:r>
        <w:separator/>
      </w:r>
    </w:p>
  </w:endnote>
  <w:endnote w:type="continuationSeparator" w:id="0">
    <w:p w:rsidR="007248CD" w:rsidRDefault="0072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8CD" w:rsidRDefault="007248CD">
      <w:r>
        <w:separator/>
      </w:r>
    </w:p>
  </w:footnote>
  <w:footnote w:type="continuationSeparator" w:id="0">
    <w:p w:rsidR="007248CD" w:rsidRDefault="00724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14"/>
    <w:rsid w:val="000336A4"/>
    <w:rsid w:val="00077445"/>
    <w:rsid w:val="000D798D"/>
    <w:rsid w:val="000E0AE0"/>
    <w:rsid w:val="000E4495"/>
    <w:rsid w:val="00270B02"/>
    <w:rsid w:val="002A6A1E"/>
    <w:rsid w:val="00310482"/>
    <w:rsid w:val="004160F9"/>
    <w:rsid w:val="0043623F"/>
    <w:rsid w:val="005000BA"/>
    <w:rsid w:val="00542022"/>
    <w:rsid w:val="00551060"/>
    <w:rsid w:val="005B0714"/>
    <w:rsid w:val="005C3308"/>
    <w:rsid w:val="0060571C"/>
    <w:rsid w:val="00654A88"/>
    <w:rsid w:val="006B4346"/>
    <w:rsid w:val="006F48C9"/>
    <w:rsid w:val="007248CD"/>
    <w:rsid w:val="007460A6"/>
    <w:rsid w:val="00751087"/>
    <w:rsid w:val="00751E30"/>
    <w:rsid w:val="00761ACC"/>
    <w:rsid w:val="0077208A"/>
    <w:rsid w:val="00792FD0"/>
    <w:rsid w:val="007A37BD"/>
    <w:rsid w:val="007F087E"/>
    <w:rsid w:val="00815C6F"/>
    <w:rsid w:val="008A5695"/>
    <w:rsid w:val="008E1117"/>
    <w:rsid w:val="009056B7"/>
    <w:rsid w:val="0094651E"/>
    <w:rsid w:val="00960492"/>
    <w:rsid w:val="009B1C50"/>
    <w:rsid w:val="009B7E9F"/>
    <w:rsid w:val="00A30C47"/>
    <w:rsid w:val="00A41666"/>
    <w:rsid w:val="00A91255"/>
    <w:rsid w:val="00AA10B9"/>
    <w:rsid w:val="00B64773"/>
    <w:rsid w:val="00B86E95"/>
    <w:rsid w:val="00BD7FC5"/>
    <w:rsid w:val="00C52889"/>
    <w:rsid w:val="00CA5B5B"/>
    <w:rsid w:val="00CD29B3"/>
    <w:rsid w:val="00CE6BA2"/>
    <w:rsid w:val="00D459A2"/>
    <w:rsid w:val="00D77E3A"/>
    <w:rsid w:val="00DC5141"/>
    <w:rsid w:val="00E46FE8"/>
    <w:rsid w:val="00EA29EC"/>
    <w:rsid w:val="00F25DE3"/>
    <w:rsid w:val="00FA58A2"/>
    <w:rsid w:val="00FF5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B5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9D3E-C69A-4743-8102-62A47D73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2980</Words>
  <Characters>16990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1900-01-01T08:00:00Z</cp:lastPrinted>
  <dcterms:created xsi:type="dcterms:W3CDTF">2022-11-01T21:03:00Z</dcterms:created>
  <dcterms:modified xsi:type="dcterms:W3CDTF">2022-11-03T18:20:00Z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